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161DD"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F76E3">
        <w:rPr>
          <w:b/>
          <w:noProof/>
          <w:sz w:val="24"/>
        </w:rPr>
        <w:t>6</w:t>
      </w:r>
      <w:r>
        <w:rPr>
          <w:b/>
          <w:i/>
          <w:noProof/>
          <w:sz w:val="28"/>
        </w:rPr>
        <w:tab/>
      </w:r>
      <w:r w:rsidR="004122B2" w:rsidRPr="004122B2">
        <w:rPr>
          <w:b/>
          <w:i/>
          <w:noProof/>
          <w:sz w:val="28"/>
        </w:rPr>
        <w:t>R4-2510110</w:t>
      </w:r>
    </w:p>
    <w:p w14:paraId="7CB45193" w14:textId="272C1722" w:rsidR="001E41F3" w:rsidRPr="00A44E02" w:rsidRDefault="000F76E3" w:rsidP="00A44E02">
      <w:pPr>
        <w:tabs>
          <w:tab w:val="left" w:pos="1985"/>
        </w:tabs>
        <w:rPr>
          <w:rFonts w:ascii="Arial" w:hAnsi="Arial" w:cs="Arial"/>
          <w:b/>
          <w:bCs/>
          <w:sz w:val="24"/>
          <w:szCs w:val="24"/>
          <w:lang w:eastAsia="zh-CN"/>
        </w:rPr>
      </w:pPr>
      <w:r w:rsidRPr="000F76E3">
        <w:rPr>
          <w:rFonts w:ascii="Arial" w:hAnsi="Arial" w:cs="Arial"/>
          <w:b/>
          <w:bCs/>
          <w:sz w:val="24"/>
          <w:szCs w:val="24"/>
          <w:lang w:eastAsia="zh-CN"/>
        </w:rPr>
        <w:t xml:space="preserve">Bengaluru, India, </w:t>
      </w:r>
      <w:r w:rsidR="00F21063" w:rsidRPr="00A70F1A">
        <w:rPr>
          <w:rFonts w:ascii="Arial" w:hAnsi="Arial" w:cs="Arial"/>
          <w:b/>
          <w:sz w:val="24"/>
          <w:szCs w:val="24"/>
          <w:lang w:val="en-US" w:eastAsia="zh-CN"/>
        </w:rPr>
        <w:t>August 25</w:t>
      </w:r>
      <w:r w:rsidR="00F21063" w:rsidRPr="00A70F1A">
        <w:rPr>
          <w:rFonts w:ascii="Arial" w:hAnsi="Arial" w:cs="Arial"/>
          <w:b/>
          <w:sz w:val="24"/>
          <w:szCs w:val="24"/>
          <w:vertAlign w:val="superscript"/>
          <w:lang w:val="en-US" w:eastAsia="zh-CN"/>
        </w:rPr>
        <w:t>th</w:t>
      </w:r>
      <w:r w:rsidR="00F21063" w:rsidRPr="00A70F1A">
        <w:rPr>
          <w:rFonts w:ascii="Arial" w:hAnsi="Arial" w:cs="Arial"/>
          <w:b/>
          <w:sz w:val="24"/>
          <w:szCs w:val="24"/>
          <w:lang w:val="en-US" w:eastAsia="zh-CN"/>
        </w:rPr>
        <w:t xml:space="preserve"> – 29</w:t>
      </w:r>
      <w:r w:rsidR="00F21063" w:rsidRPr="00A70F1A">
        <w:rPr>
          <w:rFonts w:ascii="Arial" w:hAnsi="Arial" w:cs="Arial"/>
          <w:b/>
          <w:sz w:val="24"/>
          <w:szCs w:val="24"/>
          <w:vertAlign w:val="superscript"/>
          <w:lang w:val="en-US" w:eastAsia="zh-CN"/>
        </w:rPr>
        <w:t>th</w:t>
      </w:r>
      <w:r w:rsidR="00F21063">
        <w:rPr>
          <w:rFonts w:ascii="Arial" w:hAnsi="Arial" w:cs="Arial"/>
          <w:b/>
          <w:bCs/>
          <w:sz w:val="24"/>
          <w:szCs w:val="24"/>
          <w:lang w:eastAsia="zh-CN"/>
        </w:rPr>
        <w:t xml:space="preserve">, </w:t>
      </w:r>
      <w:r w:rsidRPr="000F76E3">
        <w:rPr>
          <w:rFonts w:ascii="Arial" w:hAnsi="Arial" w:cs="Arial"/>
          <w:b/>
          <w:bCs/>
          <w:sz w:val="24"/>
          <w:szCs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6AE42" w:rsidR="001E41F3" w:rsidRPr="004122B2" w:rsidRDefault="004122B2" w:rsidP="00547111">
            <w:pPr>
              <w:pStyle w:val="CRCoverPage"/>
              <w:spacing w:after="0"/>
              <w:rPr>
                <w:noProof/>
              </w:rPr>
            </w:pPr>
            <w:r w:rsidRPr="004122B2">
              <w:rPr>
                <w:b/>
                <w:noProof/>
                <w:sz w:val="28"/>
              </w:rPr>
              <w:t>5815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6B4D6" w:rsidR="001E41F3" w:rsidRPr="00410371" w:rsidRDefault="00000000">
            <w:pPr>
              <w:pStyle w:val="CRCoverPage"/>
              <w:spacing w:after="0"/>
              <w:jc w:val="center"/>
              <w:rPr>
                <w:noProof/>
                <w:sz w:val="28"/>
              </w:rPr>
            </w:pPr>
            <w:fldSimple w:instr=" DOCPROPERTY  Version  \* MERGEFORMAT ">
              <w:r w:rsidR="0041421D">
                <w:rPr>
                  <w:b/>
                  <w:noProof/>
                  <w:sz w:val="28"/>
                </w:rPr>
                <w:t>1</w:t>
              </w:r>
              <w:r w:rsidR="00E23090">
                <w:rPr>
                  <w:b/>
                  <w:noProof/>
                  <w:sz w:val="28"/>
                </w:rPr>
                <w:t>9</w:t>
              </w:r>
              <w:r w:rsidR="0041421D">
                <w:rPr>
                  <w:b/>
                  <w:noProof/>
                  <w:sz w:val="28"/>
                </w:rPr>
                <w:t>.</w:t>
              </w:r>
              <w:r w:rsidR="000F76E3">
                <w:rPr>
                  <w:b/>
                  <w:noProof/>
                  <w:sz w:val="28"/>
                </w:rPr>
                <w:t>1</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A1B7D" w:rsidR="001E41F3" w:rsidRDefault="0041421D" w:rsidP="0041421D">
            <w:pPr>
              <w:pStyle w:val="CRCoverPage"/>
              <w:spacing w:after="0"/>
              <w:rPr>
                <w:noProof/>
              </w:rPr>
            </w:pPr>
            <w:r w:rsidRPr="0041421D">
              <w:rPr>
                <w:noProof/>
              </w:rPr>
              <w:t>CR on</w:t>
            </w:r>
            <w:r w:rsidR="000C34B2">
              <w:rPr>
                <w:noProof/>
              </w:rPr>
              <w:t xml:space="preserve"> T</w:t>
            </w:r>
            <w:r w:rsidR="00B93806">
              <w:rPr>
                <w:noProof/>
              </w:rPr>
              <w:t xml:space="preserve">est </w:t>
            </w:r>
            <w:r w:rsidR="000C34B2">
              <w:rPr>
                <w:noProof/>
              </w:rPr>
              <w:t>C</w:t>
            </w:r>
            <w:r w:rsidR="00B93806">
              <w:rPr>
                <w:noProof/>
              </w:rPr>
              <w:t>ase</w:t>
            </w:r>
            <w:r w:rsidR="000C34B2">
              <w:rPr>
                <w:noProof/>
              </w:rPr>
              <w:t>s</w:t>
            </w:r>
            <w:r w:rsidR="006321FA">
              <w:rPr>
                <w:noProof/>
              </w:rPr>
              <w:t xml:space="preserve"> </w:t>
            </w:r>
            <w:r w:rsidR="006321FA">
              <w:rPr>
                <w:rFonts w:hint="eastAsia"/>
                <w:noProof/>
                <w:lang w:eastAsia="zh-CN"/>
              </w:rPr>
              <w:t>for</w:t>
            </w:r>
            <w:r w:rsidR="006321FA">
              <w:rPr>
                <w:noProof/>
              </w:rPr>
              <w:t xml:space="preserve"> R18 subsequent conditional PSCell addition/change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CA1C1" w:rsidR="001E41F3" w:rsidRDefault="00AB11EF" w:rsidP="003F6D9F">
            <w:pPr>
              <w:pStyle w:val="CRCoverPage"/>
              <w:spacing w:after="0"/>
              <w:rPr>
                <w:noProof/>
              </w:rPr>
            </w:pPr>
            <w:r w:rsidRPr="00AB11E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711D6" w:rsidR="001E41F3" w:rsidRDefault="00000000">
            <w:pPr>
              <w:pStyle w:val="CRCoverPage"/>
              <w:spacing w:after="0"/>
              <w:ind w:left="100"/>
              <w:rPr>
                <w:noProof/>
              </w:rPr>
            </w:pPr>
            <w:fldSimple w:instr=" DOCPROPERTY  RelatedWis  \* MERGEFORMAT ">
              <w:r w:rsidR="0041421D" w:rsidRPr="006105AE">
                <w:rPr>
                  <w:noProof/>
                </w:rPr>
                <w:t>NR_Mob_enh2</w:t>
              </w:r>
              <w:r w:rsidR="002430DA">
                <w:rPr>
                  <w:noProof/>
                </w:rPr>
                <w:t>-</w:t>
              </w:r>
              <w:r w:rsidR="000C34B2">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FD088"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F76E3">
                <w:rPr>
                  <w:noProof/>
                </w:rPr>
                <w:t>8</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2CB0C" w:rsidR="001E41F3" w:rsidRDefault="00E230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AF931" w:rsidR="001E41F3" w:rsidRDefault="00000000">
            <w:pPr>
              <w:pStyle w:val="CRCoverPage"/>
              <w:spacing w:after="0"/>
              <w:ind w:left="100"/>
              <w:rPr>
                <w:noProof/>
              </w:rPr>
            </w:pPr>
            <w:fldSimple w:instr=" DOCPROPERTY  Release  \* MERGEFORMAT ">
              <w:r w:rsidR="0041421D">
                <w:rPr>
                  <w:noProof/>
                </w:rPr>
                <w:t>Rel-1</w:t>
              </w:r>
              <w:r w:rsidR="00E2309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99D2" w14:textId="47840698" w:rsidR="00FF086F" w:rsidRPr="00FF086F" w:rsidRDefault="00FF086F" w:rsidP="00FF086F">
            <w:pPr>
              <w:pStyle w:val="CRCoverPage"/>
              <w:numPr>
                <w:ilvl w:val="0"/>
                <w:numId w:val="2"/>
              </w:numPr>
              <w:spacing w:after="0"/>
              <w:rPr>
                <w:noProof/>
                <w:lang w:eastAsia="zh-CN"/>
              </w:rPr>
            </w:pPr>
            <w:r w:rsidRPr="00FF086F">
              <w:rPr>
                <w:noProof/>
                <w:lang w:eastAsia="zh-CN"/>
              </w:rPr>
              <w:t>I</w:t>
            </w:r>
            <w:r w:rsidRPr="00FF086F">
              <w:rPr>
                <w:rFonts w:hint="eastAsia"/>
                <w:noProof/>
                <w:lang w:eastAsia="zh-CN"/>
              </w:rPr>
              <w:t>n A</w:t>
            </w:r>
            <w:r>
              <w:rPr>
                <w:noProof/>
                <w:lang w:eastAsia="zh-CN"/>
              </w:rPr>
              <w:t>.</w:t>
            </w:r>
            <w:r w:rsidRPr="00FF086F">
              <w:rPr>
                <w:rFonts w:hint="eastAsia"/>
                <w:noProof/>
                <w:lang w:eastAsia="zh-CN"/>
              </w:rPr>
              <w:t>7.5.18.1.1 and A7.5.18.2.1, the cited clauses</w:t>
            </w:r>
            <w:r>
              <w:rPr>
                <w:noProof/>
                <w:lang w:eastAsia="zh-CN"/>
              </w:rPr>
              <w:t>’</w:t>
            </w:r>
            <w:r w:rsidRPr="00FF086F">
              <w:rPr>
                <w:rFonts w:hint="eastAsia"/>
                <w:noProof/>
                <w:lang w:eastAsia="zh-CN"/>
              </w:rPr>
              <w:t xml:space="preserve"> indices are not correct.</w:t>
            </w:r>
          </w:p>
          <w:p w14:paraId="4D7F7A11" w14:textId="77777777" w:rsidR="00FF086F" w:rsidRDefault="00FF086F" w:rsidP="00FF086F">
            <w:pPr>
              <w:pStyle w:val="CRCoverPage"/>
              <w:numPr>
                <w:ilvl w:val="0"/>
                <w:numId w:val="2"/>
              </w:numPr>
              <w:spacing w:after="0"/>
              <w:rPr>
                <w:noProof/>
                <w:lang w:eastAsia="zh-CN"/>
              </w:rPr>
            </w:pPr>
            <w:r w:rsidRPr="00FF086F">
              <w:rPr>
                <w:rFonts w:hint="eastAsia"/>
                <w:noProof/>
                <w:lang w:eastAsia="zh-CN"/>
              </w:rPr>
              <w:t>In the test</w:t>
            </w:r>
            <w:r>
              <w:rPr>
                <w:noProof/>
                <w:lang w:eastAsia="zh-CN"/>
              </w:rPr>
              <w:t xml:space="preserve"> cases</w:t>
            </w:r>
            <w:r w:rsidRPr="00FF086F">
              <w:rPr>
                <w:rFonts w:hint="eastAsia"/>
                <w:noProof/>
                <w:lang w:eastAsia="zh-CN"/>
              </w:rPr>
              <w:t>, FR2 cell</w:t>
            </w:r>
            <w:r>
              <w:rPr>
                <w:noProof/>
                <w:lang w:eastAsia="zh-CN"/>
              </w:rPr>
              <w:t>’</w:t>
            </w:r>
            <w:r w:rsidRPr="00FF086F">
              <w:rPr>
                <w:rFonts w:hint="eastAsia"/>
                <w:noProof/>
                <w:lang w:eastAsia="zh-CN"/>
              </w:rPr>
              <w:t xml:space="preserve">s SCS is 120kHz, so SSB configuration should be SSB.1 FR2 (for 120kHz SCS) but not SSB.2 FR2 (for 240kHz SCS). </w:t>
            </w:r>
          </w:p>
          <w:p w14:paraId="58AF1701" w14:textId="77777777" w:rsidR="00FF086F" w:rsidRDefault="00FF086F" w:rsidP="00FF086F">
            <w:pPr>
              <w:pStyle w:val="CRCoverPage"/>
              <w:numPr>
                <w:ilvl w:val="0"/>
                <w:numId w:val="2"/>
              </w:numPr>
              <w:spacing w:after="0"/>
              <w:rPr>
                <w:noProof/>
                <w:lang w:eastAsia="zh-CN"/>
              </w:rPr>
            </w:pPr>
            <w:r>
              <w:rPr>
                <w:noProof/>
                <w:lang w:eastAsia="zh-CN"/>
              </w:rPr>
              <w:t xml:space="preserve">In </w:t>
            </w:r>
            <w:r w:rsidRPr="00FF086F">
              <w:rPr>
                <w:noProof/>
                <w:lang w:eastAsia="zh-CN"/>
              </w:rPr>
              <w:t>A</w:t>
            </w:r>
            <w:r>
              <w:rPr>
                <w:noProof/>
                <w:lang w:eastAsia="zh-CN"/>
              </w:rPr>
              <w:t>.</w:t>
            </w:r>
            <w:r w:rsidRPr="00FF086F">
              <w:rPr>
                <w:noProof/>
                <w:lang w:eastAsia="zh-CN"/>
              </w:rPr>
              <w:t>7.5.18.1:</w:t>
            </w:r>
          </w:p>
          <w:p w14:paraId="70B2AD43" w14:textId="77777777" w:rsidR="00FF086F" w:rsidRDefault="00FF086F" w:rsidP="00FF086F">
            <w:pPr>
              <w:pStyle w:val="CRCoverPage"/>
              <w:numPr>
                <w:ilvl w:val="0"/>
                <w:numId w:val="68"/>
              </w:numPr>
              <w:spacing w:after="0"/>
              <w:rPr>
                <w:noProof/>
                <w:lang w:eastAsia="zh-CN"/>
              </w:rPr>
            </w:pPr>
            <w:r w:rsidRPr="00FF086F">
              <w:rPr>
                <w:rFonts w:hint="eastAsia"/>
                <w:noProof/>
                <w:lang w:eastAsia="zh-CN"/>
              </w:rPr>
              <w:t>Cell 3 is also on RF channel 2. The configuration in Table A.7.5.18.1.1-2 and is not aligned with this.</w:t>
            </w:r>
          </w:p>
          <w:p w14:paraId="7B8312D1" w14:textId="554994B2" w:rsidR="00FF086F" w:rsidRPr="00FF086F" w:rsidRDefault="00FF086F" w:rsidP="00FF086F">
            <w:pPr>
              <w:pStyle w:val="CRCoverPage"/>
              <w:numPr>
                <w:ilvl w:val="0"/>
                <w:numId w:val="68"/>
              </w:numPr>
              <w:spacing w:after="0"/>
              <w:rPr>
                <w:noProof/>
                <w:lang w:eastAsia="zh-CN"/>
              </w:rPr>
            </w:pPr>
            <w:r w:rsidRPr="00FF086F">
              <w:rPr>
                <w:rFonts w:hint="eastAsia"/>
                <w:noProof/>
                <w:lang w:eastAsia="zh-CN"/>
              </w:rPr>
              <w:t>PRACH configuration for cell 3 is missing</w:t>
            </w:r>
          </w:p>
          <w:p w14:paraId="497AEBAF" w14:textId="77777777" w:rsidR="00FF086F" w:rsidRDefault="00FF086F" w:rsidP="00FF086F">
            <w:pPr>
              <w:pStyle w:val="CRCoverPage"/>
              <w:numPr>
                <w:ilvl w:val="0"/>
                <w:numId w:val="2"/>
              </w:numPr>
              <w:spacing w:after="0"/>
              <w:rPr>
                <w:noProof/>
                <w:lang w:eastAsia="zh-CN"/>
              </w:rPr>
            </w:pPr>
            <w:r>
              <w:rPr>
                <w:noProof/>
                <w:lang w:eastAsia="zh-CN"/>
              </w:rPr>
              <w:t xml:space="preserve">In </w:t>
            </w:r>
            <w:r w:rsidRPr="00FF086F">
              <w:rPr>
                <w:rFonts w:hint="eastAsia"/>
                <w:noProof/>
                <w:lang w:eastAsia="zh-CN"/>
              </w:rPr>
              <w:t>A</w:t>
            </w:r>
            <w:r>
              <w:rPr>
                <w:noProof/>
                <w:lang w:eastAsia="zh-CN"/>
              </w:rPr>
              <w:t>.</w:t>
            </w:r>
            <w:r w:rsidRPr="00FF086F">
              <w:rPr>
                <w:rFonts w:hint="eastAsia"/>
                <w:noProof/>
                <w:lang w:eastAsia="zh-CN"/>
              </w:rPr>
              <w:t xml:space="preserve">7.5.18.2: </w:t>
            </w:r>
          </w:p>
          <w:p w14:paraId="441C2504" w14:textId="77777777" w:rsidR="00FF086F" w:rsidRDefault="00FF086F" w:rsidP="00FF086F">
            <w:pPr>
              <w:pStyle w:val="CRCoverPage"/>
              <w:numPr>
                <w:ilvl w:val="0"/>
                <w:numId w:val="68"/>
              </w:numPr>
              <w:spacing w:after="0"/>
              <w:rPr>
                <w:noProof/>
                <w:lang w:eastAsia="zh-CN"/>
              </w:rPr>
            </w:pPr>
            <w:r w:rsidRPr="00FF086F">
              <w:rPr>
                <w:rFonts w:hint="eastAsia"/>
                <w:noProof/>
                <w:lang w:eastAsia="zh-CN"/>
              </w:rPr>
              <w:t>Trigger event configurations for Cell 3 are missing</w:t>
            </w:r>
          </w:p>
          <w:p w14:paraId="1E371FA7" w14:textId="4817621F" w:rsidR="00FF086F" w:rsidRPr="00FF086F" w:rsidRDefault="00FF086F" w:rsidP="00FF086F">
            <w:pPr>
              <w:pStyle w:val="CRCoverPage"/>
              <w:numPr>
                <w:ilvl w:val="0"/>
                <w:numId w:val="68"/>
              </w:numPr>
              <w:spacing w:after="0"/>
              <w:rPr>
                <w:noProof/>
                <w:lang w:eastAsia="zh-CN"/>
              </w:rPr>
            </w:pPr>
            <w:r w:rsidRPr="00FF086F">
              <w:rPr>
                <w:rFonts w:hint="eastAsia"/>
                <w:noProof/>
                <w:lang w:eastAsia="zh-CN"/>
              </w:rPr>
              <w:t>PRACH configuration for cell 2 is missing</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393AF" w14:textId="48F9C804" w:rsidR="00FF086F" w:rsidRDefault="00FF086F" w:rsidP="00FF086F">
            <w:pPr>
              <w:pStyle w:val="CRCoverPage"/>
              <w:numPr>
                <w:ilvl w:val="0"/>
                <w:numId w:val="70"/>
              </w:numPr>
              <w:spacing w:after="0"/>
              <w:rPr>
                <w:noProof/>
                <w:lang w:eastAsia="zh-CN"/>
              </w:rPr>
            </w:pPr>
            <w:r>
              <w:rPr>
                <w:noProof/>
                <w:lang w:eastAsia="zh-CN"/>
              </w:rPr>
              <w:t>In A.7.5.18.1.1 and A7.5.18.2.1, correct the cited clauses’ indices.</w:t>
            </w:r>
          </w:p>
          <w:p w14:paraId="10F58BCD" w14:textId="248BB11A" w:rsidR="00FF086F" w:rsidRDefault="00FF086F" w:rsidP="00FF086F">
            <w:pPr>
              <w:pStyle w:val="CRCoverPage"/>
              <w:numPr>
                <w:ilvl w:val="0"/>
                <w:numId w:val="70"/>
              </w:numPr>
              <w:spacing w:after="0"/>
              <w:rPr>
                <w:noProof/>
                <w:lang w:eastAsia="zh-CN"/>
              </w:rPr>
            </w:pPr>
            <w:r>
              <w:rPr>
                <w:noProof/>
                <w:lang w:eastAsia="zh-CN"/>
              </w:rPr>
              <w:t xml:space="preserve">Change SSB configuration to SSB.1 FR2 (for 120kHz SCS). </w:t>
            </w:r>
          </w:p>
          <w:p w14:paraId="3700E840" w14:textId="77777777" w:rsidR="00FF086F" w:rsidRDefault="00FF086F" w:rsidP="00FF086F">
            <w:pPr>
              <w:pStyle w:val="CRCoverPage"/>
              <w:numPr>
                <w:ilvl w:val="0"/>
                <w:numId w:val="70"/>
              </w:numPr>
              <w:spacing w:after="0"/>
              <w:rPr>
                <w:noProof/>
                <w:lang w:eastAsia="zh-CN"/>
              </w:rPr>
            </w:pPr>
            <w:r>
              <w:rPr>
                <w:noProof/>
                <w:lang w:eastAsia="zh-CN"/>
              </w:rPr>
              <w:t>In A.7.5.18.1:</w:t>
            </w:r>
          </w:p>
          <w:p w14:paraId="38DAC29B" w14:textId="456FA7E9" w:rsidR="00FF086F" w:rsidRDefault="00FF086F" w:rsidP="00FF086F">
            <w:pPr>
              <w:pStyle w:val="CRCoverPage"/>
              <w:numPr>
                <w:ilvl w:val="0"/>
                <w:numId w:val="71"/>
              </w:numPr>
              <w:spacing w:after="0"/>
              <w:rPr>
                <w:noProof/>
                <w:lang w:eastAsia="zh-CN"/>
              </w:rPr>
            </w:pPr>
            <w:r>
              <w:rPr>
                <w:noProof/>
                <w:lang w:eastAsia="zh-CN"/>
              </w:rPr>
              <w:t xml:space="preserve">Change RF channel of Cell 3 in Table A.7.5.18.1.1-2 to RF channel 2. </w:t>
            </w:r>
          </w:p>
          <w:p w14:paraId="3B68889B" w14:textId="52AD8C33" w:rsidR="00FF086F" w:rsidRDefault="00FF086F" w:rsidP="00FF086F">
            <w:pPr>
              <w:pStyle w:val="CRCoverPage"/>
              <w:numPr>
                <w:ilvl w:val="0"/>
                <w:numId w:val="71"/>
              </w:numPr>
              <w:spacing w:after="0"/>
              <w:rPr>
                <w:noProof/>
                <w:lang w:eastAsia="zh-CN"/>
              </w:rPr>
            </w:pPr>
            <w:r>
              <w:rPr>
                <w:noProof/>
                <w:lang w:eastAsia="zh-CN"/>
              </w:rPr>
              <w:t>Add PRACH configuration for cell 3.</w:t>
            </w:r>
          </w:p>
          <w:p w14:paraId="344D630C" w14:textId="77777777" w:rsidR="00FF086F" w:rsidRDefault="00FF086F" w:rsidP="00FF086F">
            <w:pPr>
              <w:pStyle w:val="CRCoverPage"/>
              <w:numPr>
                <w:ilvl w:val="0"/>
                <w:numId w:val="70"/>
              </w:numPr>
              <w:spacing w:after="0"/>
              <w:rPr>
                <w:noProof/>
                <w:lang w:eastAsia="zh-CN"/>
              </w:rPr>
            </w:pPr>
            <w:r>
              <w:rPr>
                <w:noProof/>
                <w:lang w:eastAsia="zh-CN"/>
              </w:rPr>
              <w:t xml:space="preserve">In A.7.5.18.2: </w:t>
            </w:r>
          </w:p>
          <w:p w14:paraId="17DD9ACE" w14:textId="65B919B4" w:rsidR="00FF086F" w:rsidRDefault="00FF086F" w:rsidP="00FF086F">
            <w:pPr>
              <w:pStyle w:val="CRCoverPage"/>
              <w:numPr>
                <w:ilvl w:val="0"/>
                <w:numId w:val="71"/>
              </w:numPr>
              <w:spacing w:after="0"/>
              <w:rPr>
                <w:noProof/>
                <w:lang w:eastAsia="zh-CN"/>
              </w:rPr>
            </w:pPr>
            <w:r>
              <w:rPr>
                <w:noProof/>
                <w:lang w:eastAsia="zh-CN"/>
              </w:rPr>
              <w:t>Add trigger event configurations for Cell 3.</w:t>
            </w:r>
          </w:p>
          <w:p w14:paraId="31C656EC" w14:textId="24D7C5BF" w:rsidR="00661720" w:rsidRDefault="00FF086F" w:rsidP="00FF086F">
            <w:pPr>
              <w:pStyle w:val="CRCoverPage"/>
              <w:numPr>
                <w:ilvl w:val="0"/>
                <w:numId w:val="71"/>
              </w:numPr>
              <w:spacing w:after="0"/>
              <w:rPr>
                <w:noProof/>
                <w:lang w:eastAsia="zh-CN"/>
              </w:rPr>
            </w:pPr>
            <w:r>
              <w:rPr>
                <w:noProof/>
                <w:lang w:eastAsia="zh-CN"/>
              </w:rPr>
              <w:t>Add PRACH configuration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B6D7A" w:rsidR="00431E9B" w:rsidRDefault="00B22445" w:rsidP="00661720">
            <w:pPr>
              <w:pStyle w:val="CRCoverPage"/>
              <w:spacing w:after="0"/>
              <w:rPr>
                <w:noProof/>
                <w:lang w:eastAsia="zh-CN"/>
              </w:rPr>
            </w:pPr>
            <w:r>
              <w:rPr>
                <w:noProof/>
                <w:lang w:eastAsia="zh-CN"/>
              </w:rPr>
              <w:t>Requirements and t</w:t>
            </w:r>
            <w:r w:rsidR="00661720">
              <w:rPr>
                <w:noProof/>
                <w:lang w:eastAsia="zh-CN"/>
              </w:rPr>
              <w:t xml:space="preserve">est cases for R18 </w:t>
            </w:r>
            <w:r w:rsidR="00FF086F">
              <w:rPr>
                <w:noProof/>
              </w:rPr>
              <w:t>subsequent conditional PSCell addition/change</w:t>
            </w:r>
            <w:r w:rsidR="00661720">
              <w:rPr>
                <w:noProof/>
                <w:lang w:eastAsia="zh-CN"/>
              </w:rPr>
              <w:t xml:space="preserve">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A8D15" w:rsidR="001E41F3" w:rsidRDefault="00B4252B">
            <w:pPr>
              <w:pStyle w:val="CRCoverPage"/>
              <w:spacing w:after="0"/>
              <w:ind w:left="100"/>
              <w:rPr>
                <w:noProof/>
                <w:lang w:eastAsia="zh-CN"/>
              </w:rPr>
            </w:pPr>
            <w:r>
              <w:rPr>
                <w:noProof/>
                <w:lang w:eastAsia="zh-CN"/>
              </w:rPr>
              <w:t>A.7.</w:t>
            </w:r>
            <w:r w:rsidR="009D59D2">
              <w:rPr>
                <w:noProof/>
                <w:lang w:eastAsia="zh-CN"/>
              </w:rPr>
              <w:t>5</w:t>
            </w:r>
            <w:r>
              <w:rPr>
                <w:noProof/>
                <w:lang w:eastAsia="zh-CN"/>
              </w:rPr>
              <w:t>.1</w:t>
            </w:r>
            <w:r w:rsidR="009D59D2">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6AF33FA1" w14:textId="77777777" w:rsidR="006321FA" w:rsidRDefault="006321FA" w:rsidP="006321FA">
      <w:pPr>
        <w:pStyle w:val="Heading3"/>
        <w:keepNext w:val="0"/>
        <w:keepLines w:val="0"/>
      </w:pPr>
      <w:r>
        <w:t>A.7.5.18</w:t>
      </w:r>
      <w:r>
        <w:tab/>
        <w:t>Subsequent conditional PSCell addition/change</w:t>
      </w:r>
    </w:p>
    <w:p w14:paraId="10DCE4AC" w14:textId="77777777" w:rsidR="006321FA" w:rsidRDefault="006321FA" w:rsidP="006321FA">
      <w:pPr>
        <w:pStyle w:val="Heading4"/>
        <w:keepNext w:val="0"/>
        <w:keepLines w:val="0"/>
        <w:rPr>
          <w:rFonts w:eastAsiaTheme="minorEastAsia"/>
          <w:lang w:eastAsia="zh-CN"/>
        </w:rPr>
      </w:pPr>
      <w:bookmarkStart w:id="1" w:name="_Hlk164791275"/>
      <w:r>
        <w:t>A.7.5.18.1</w:t>
      </w:r>
      <w:r>
        <w:tab/>
      </w:r>
      <w:bookmarkStart w:id="2" w:name="_Hlk164791365"/>
      <w:r>
        <w:t>Intra-frequency subsequent CPC from FR1-FR2 NR-DC to FR1-FR2 NR-DC</w:t>
      </w:r>
      <w:bookmarkEnd w:id="2"/>
    </w:p>
    <w:bookmarkEnd w:id="1"/>
    <w:p w14:paraId="053D6498" w14:textId="77777777" w:rsidR="006321FA" w:rsidRDefault="006321FA" w:rsidP="006321FA">
      <w:pPr>
        <w:pStyle w:val="Heading5"/>
        <w:keepNext w:val="0"/>
        <w:keepLines w:val="0"/>
        <w:rPr>
          <w:rFonts w:eastAsia="Times New Roman"/>
        </w:rPr>
      </w:pPr>
      <w:r>
        <w:t>A.7.5.18.1.1</w:t>
      </w:r>
      <w:r>
        <w:tab/>
        <w:t>Test purpose and environment</w:t>
      </w:r>
    </w:p>
    <w:p w14:paraId="1F48C0FC" w14:textId="77777777" w:rsidR="006321FA" w:rsidRDefault="006321FA" w:rsidP="006321FA">
      <w:r>
        <w:t xml:space="preserve">The purpose of this test is to verify that the </w:t>
      </w:r>
      <w:r>
        <w:rPr>
          <w:lang w:eastAsia="zh-CN"/>
        </w:rPr>
        <w:t>s</w:t>
      </w:r>
      <w:r>
        <w:t xml:space="preserve">ubsequent conditional NR PSCell change under </w:t>
      </w:r>
      <w:r>
        <w:rPr>
          <w:bCs/>
          <w:color w:val="000000" w:themeColor="text1"/>
        </w:rPr>
        <w:t>NR-DC</w:t>
      </w:r>
      <w:r>
        <w:rPr>
          <w:color w:val="000000" w:themeColor="text1"/>
        </w:rPr>
        <w:t xml:space="preserve"> </w:t>
      </w:r>
      <w:r>
        <w:t>is within the requirements stated in clause 8.</w:t>
      </w:r>
      <w:r>
        <w:rPr>
          <w:lang w:eastAsia="zh-CN"/>
        </w:rPr>
        <w:t>11E</w:t>
      </w:r>
      <w:r>
        <w:t>.2.</w:t>
      </w:r>
    </w:p>
    <w:p w14:paraId="45204C01" w14:textId="3DE007DA" w:rsidR="006321FA" w:rsidRDefault="006321FA" w:rsidP="006321FA">
      <w:pPr>
        <w:rPr>
          <w:bCs/>
          <w:color w:val="000000"/>
        </w:rPr>
      </w:pPr>
      <w:r>
        <w:t xml:space="preserve">For UE supporting subsequent conditional PSCell addition/change, UE </w:t>
      </w:r>
      <w:r>
        <w:rPr>
          <w:color w:val="000000"/>
        </w:rPr>
        <w:t xml:space="preserve">only needs to pass either </w:t>
      </w:r>
      <w:r>
        <w:rPr>
          <w:bCs/>
          <w:color w:val="000000"/>
        </w:rPr>
        <w:t>int</w:t>
      </w:r>
      <w:r>
        <w:rPr>
          <w:bCs/>
          <w:color w:val="000000"/>
          <w:lang w:eastAsia="zh-CN"/>
        </w:rPr>
        <w:t>ra</w:t>
      </w:r>
      <w:r>
        <w:rPr>
          <w:bCs/>
          <w:color w:val="000000"/>
        </w:rPr>
        <w:t>-frequency CP</w:t>
      </w:r>
      <w:r>
        <w:rPr>
          <w:bCs/>
          <w:color w:val="000000"/>
          <w:lang w:eastAsia="zh-CN"/>
        </w:rPr>
        <w:t>C</w:t>
      </w:r>
      <w:r>
        <w:rPr>
          <w:bCs/>
          <w:color w:val="000000"/>
        </w:rPr>
        <w:t xml:space="preserve"> from FR1-FR1 NR-DC to FR1-FR1 NR-DC defined in</w:t>
      </w:r>
      <w:r>
        <w:rPr>
          <w:color w:val="000000"/>
        </w:rPr>
        <w:t xml:space="preserve"> clause </w:t>
      </w:r>
      <w:ins w:id="3" w:author="MediaTek" w:date="2025-08-15T09:34:00Z">
        <w:r w:rsidR="00232F1B">
          <w:rPr>
            <w:bCs/>
            <w:color w:val="000000"/>
            <w:lang w:eastAsia="zh-CN"/>
          </w:rPr>
          <w:t>A.6.5.12.1</w:t>
        </w:r>
        <w:r w:rsidR="00232F1B">
          <w:rPr>
            <w:bCs/>
            <w:color w:val="000000"/>
          </w:rPr>
          <w:t xml:space="preserve">. </w:t>
        </w:r>
      </w:ins>
      <w:r>
        <w:rPr>
          <w:color w:val="000000"/>
        </w:rPr>
        <w:t xml:space="preserve">or </w:t>
      </w:r>
      <w:r>
        <w:rPr>
          <w:bCs/>
          <w:color w:val="000000"/>
        </w:rPr>
        <w:t>int</w:t>
      </w:r>
      <w:r>
        <w:rPr>
          <w:bCs/>
          <w:color w:val="000000"/>
          <w:lang w:eastAsia="zh-CN"/>
        </w:rPr>
        <w:t>ra</w:t>
      </w:r>
      <w:r>
        <w:rPr>
          <w:bCs/>
          <w:color w:val="000000"/>
        </w:rPr>
        <w:t>-frequency CP</w:t>
      </w:r>
      <w:r>
        <w:rPr>
          <w:bCs/>
          <w:color w:val="000000"/>
          <w:lang w:eastAsia="zh-CN"/>
        </w:rPr>
        <w:t>C</w:t>
      </w:r>
      <w:r>
        <w:rPr>
          <w:bCs/>
          <w:color w:val="000000"/>
        </w:rPr>
        <w:t xml:space="preserve"> from FR1-FR2 NR-DC to FR1-FR2 NR-DC defined in clause </w:t>
      </w:r>
      <w:r>
        <w:rPr>
          <w:bCs/>
          <w:color w:val="000000"/>
          <w:lang w:eastAsia="zh-CN"/>
        </w:rPr>
        <w:t>A.</w:t>
      </w:r>
      <w:del w:id="4" w:author="MediaTek" w:date="2025-08-15T09:34:00Z">
        <w:r w:rsidDel="00232F1B">
          <w:rPr>
            <w:bCs/>
            <w:color w:val="000000"/>
            <w:lang w:eastAsia="zh-CN"/>
          </w:rPr>
          <w:delText>6.5.12.1</w:delText>
        </w:r>
      </w:del>
      <w:ins w:id="5" w:author="MediaTek" w:date="2025-08-15T09:34:00Z">
        <w:r w:rsidR="00232F1B">
          <w:rPr>
            <w:bCs/>
            <w:color w:val="000000"/>
            <w:lang w:eastAsia="zh-CN"/>
          </w:rPr>
          <w:t>7.5.18.1.1</w:t>
        </w:r>
      </w:ins>
      <w:r>
        <w:rPr>
          <w:bCs/>
          <w:color w:val="000000"/>
        </w:rPr>
        <w:t>.</w:t>
      </w:r>
    </w:p>
    <w:p w14:paraId="03108EA5" w14:textId="77777777" w:rsidR="006321FA" w:rsidRDefault="006321FA" w:rsidP="006321FA">
      <w:pPr>
        <w:rPr>
          <w:highlight w:val="yellow"/>
          <w:lang w:eastAsia="zh-CN"/>
        </w:rPr>
      </w:pPr>
      <w:r>
        <w:rPr>
          <w:bCs/>
          <w:color w:val="000000"/>
        </w:rPr>
        <w:t>For UE which can pass this test, test of conditional PSCell addition and release delay defined in A.</w:t>
      </w:r>
      <w:r>
        <w:rPr>
          <w:bCs/>
          <w:color w:val="000000"/>
          <w:lang w:eastAsia="zh-CN"/>
        </w:rPr>
        <w:t>7</w:t>
      </w:r>
      <w:r>
        <w:rPr>
          <w:bCs/>
          <w:color w:val="000000"/>
        </w:rPr>
        <w:t>.5.1</w:t>
      </w:r>
      <w:r>
        <w:rPr>
          <w:bCs/>
          <w:color w:val="000000"/>
          <w:lang w:eastAsia="zh-CN"/>
        </w:rPr>
        <w:t>2</w:t>
      </w:r>
      <w:r>
        <w:rPr>
          <w:bCs/>
          <w:color w:val="000000"/>
        </w:rPr>
        <w:t xml:space="preserve"> can be skipped.</w:t>
      </w:r>
    </w:p>
    <w:p w14:paraId="2D3CFFF9" w14:textId="77777777" w:rsidR="006321FA" w:rsidRDefault="006321FA" w:rsidP="006321FA">
      <w:pPr>
        <w:rPr>
          <w:lang w:eastAsia="zh-CN"/>
        </w:rPr>
      </w:pPr>
      <w:r>
        <w:t xml:space="preserve">Supported test configurations are shown in A.7.5.18.1.1-1. The test scenario comprises three NR cells, Cell 1, Cell 2 and Cell 3. Cell 1 is on radio channel 1 in FR1. Cell 2 and </w:t>
      </w:r>
      <w:r>
        <w:rPr>
          <w:lang w:eastAsia="zh-CN"/>
        </w:rPr>
        <w:t xml:space="preserve">Cell </w:t>
      </w:r>
      <w:r>
        <w:t>3 are on radio channel 2 in FR</w:t>
      </w:r>
      <w:r>
        <w:rPr>
          <w:lang w:eastAsia="zh-CN"/>
        </w:rPr>
        <w:t>2</w:t>
      </w:r>
      <w:r>
        <w:t>.</w:t>
      </w:r>
      <w:r>
        <w:rPr>
          <w:lang w:eastAsia="zh-CN"/>
        </w:rPr>
        <w:t xml:space="preserve"> </w:t>
      </w:r>
      <w:r>
        <w:t xml:space="preserve">The test parameters for the </w:t>
      </w:r>
      <w:r>
        <w:rPr>
          <w:lang w:eastAsia="zh-CN"/>
        </w:rPr>
        <w:t>NR</w:t>
      </w:r>
      <w:r>
        <w:t xml:space="preserve"> </w:t>
      </w:r>
      <w:r>
        <w:rPr>
          <w:lang w:eastAsia="zh-CN"/>
        </w:rPr>
        <w:t>Cell 1</w:t>
      </w:r>
      <w:r>
        <w:t xml:space="preserve"> are given in table A.</w:t>
      </w:r>
      <w:r>
        <w:rPr>
          <w:lang w:eastAsia="zh-CN"/>
        </w:rPr>
        <w:t>3</w:t>
      </w:r>
      <w:r>
        <w:t>.7</w:t>
      </w:r>
      <w:r>
        <w:rPr>
          <w:lang w:eastAsia="zh-CN"/>
        </w:rPr>
        <w:t>A</w:t>
      </w:r>
      <w:r>
        <w:t xml:space="preserve">. The </w:t>
      </w:r>
      <w:r>
        <w:rPr>
          <w:lang w:eastAsia="zh-CN"/>
        </w:rPr>
        <w:t>NR</w:t>
      </w:r>
      <w:r>
        <w:t xml:space="preserve"> </w:t>
      </w:r>
      <w:r>
        <w:rPr>
          <w:lang w:eastAsia="zh-CN"/>
        </w:rPr>
        <w:t>C</w:t>
      </w:r>
      <w:r>
        <w:t>ell</w:t>
      </w:r>
      <w:r>
        <w:rPr>
          <w:lang w:eastAsia="zh-CN"/>
        </w:rPr>
        <w:t xml:space="preserve"> 1</w:t>
      </w:r>
      <w:r>
        <w:t xml:space="preserve"> once set up is not changed across time. The test parameters for NR </w:t>
      </w:r>
      <w:r>
        <w:rPr>
          <w:lang w:eastAsia="zh-CN"/>
        </w:rPr>
        <w:t>C</w:t>
      </w:r>
      <w:r>
        <w:t xml:space="preserve">ell </w:t>
      </w:r>
      <w:r>
        <w:rPr>
          <w:lang w:eastAsia="zh-CN"/>
        </w:rPr>
        <w:t xml:space="preserve">2 and Cell 3 </w:t>
      </w:r>
      <w:r>
        <w:t xml:space="preserve">are given in Tables A.7.5.18.1.1-2, cell-specific parameters in A.7.5.18.1.1-3 and OTA parameters in A.7.5.18.1.1-4 below. </w:t>
      </w:r>
    </w:p>
    <w:p w14:paraId="1834B77F" w14:textId="77777777" w:rsidR="006321FA" w:rsidRDefault="006321FA" w:rsidP="006321FA">
      <w:pPr>
        <w:rPr>
          <w:lang w:eastAsia="zh-CN"/>
        </w:rPr>
      </w:pPr>
      <w:r>
        <w:t xml:space="preserve">The test consists of </w:t>
      </w:r>
      <w:r>
        <w:rPr>
          <w:lang w:eastAsia="zh-CN"/>
        </w:rPr>
        <w:t xml:space="preserve">three </w:t>
      </w:r>
      <w:r>
        <w:t>successive time periods with duration of T1, T2, and T3 respectively. There are two carriers each with one cell. Before the test starts the UE is connected to Cell 1 (</w:t>
      </w:r>
      <w:r>
        <w:rPr>
          <w:lang w:eastAsia="zh-CN"/>
        </w:rPr>
        <w:t>NR</w:t>
      </w:r>
      <w:r>
        <w:t xml:space="preserve"> PCell) on radio channel 1 (PCC) but is not aware of Cell 2 (NR PSCell</w:t>
      </w:r>
      <w:r>
        <w:rPr>
          <w:lang w:eastAsia="zh-CN"/>
        </w:rPr>
        <w:t xml:space="preserve"> 1</w:t>
      </w:r>
      <w:r>
        <w:t xml:space="preserve">) </w:t>
      </w:r>
      <w:r>
        <w:rPr>
          <w:lang w:eastAsia="zh-CN"/>
        </w:rPr>
        <w:t xml:space="preserve">and </w:t>
      </w:r>
      <w:r>
        <w:t xml:space="preserve">Cell </w:t>
      </w:r>
      <w:r>
        <w:rPr>
          <w:lang w:eastAsia="zh-CN"/>
        </w:rPr>
        <w:t>3</w:t>
      </w:r>
      <w:r>
        <w:t xml:space="preserve"> (NR PSCell</w:t>
      </w:r>
      <w:r>
        <w:rPr>
          <w:lang w:eastAsia="zh-CN"/>
        </w:rPr>
        <w:t xml:space="preserve"> 2</w:t>
      </w:r>
      <w:r>
        <w:t>)</w:t>
      </w:r>
      <w:r>
        <w:rPr>
          <w:lang w:eastAsia="zh-CN"/>
        </w:rPr>
        <w:t xml:space="preserve"> </w:t>
      </w:r>
      <w:r>
        <w:t>on radio channel 2.</w:t>
      </w:r>
      <w:r>
        <w:rPr>
          <w:lang w:eastAsia="zh-CN"/>
        </w:rPr>
        <w:t xml:space="preserve"> </w:t>
      </w:r>
      <w:r>
        <w:t>The UE is only monitoring the PCC. During T1 only Cell</w:t>
      </w:r>
      <w:r>
        <w:rPr>
          <w:lang w:eastAsia="zh-CN"/>
        </w:rPr>
        <w:t xml:space="preserve"> </w:t>
      </w:r>
      <w:r>
        <w:t>1 is known to the UE.</w:t>
      </w:r>
    </w:p>
    <w:p w14:paraId="39704AEB" w14:textId="77777777" w:rsidR="006321FA" w:rsidRDefault="006321FA" w:rsidP="006321FA">
      <w:pPr>
        <w:rPr>
          <w:rFonts w:cs="v4.2.0"/>
          <w:lang w:eastAsia="zh-CN"/>
        </w:rPr>
      </w:pPr>
      <w:r>
        <w:rPr>
          <w:rFonts w:eastAsia="Batang"/>
        </w:rPr>
        <w:t>At the start of time duration T1, the UE does not have any timing information of Cell 2.</w:t>
      </w:r>
      <w:r>
        <w:rPr>
          <w:rFonts w:eastAsiaTheme="minorEastAsia"/>
          <w:lang w:eastAsia="zh-CN"/>
        </w:rPr>
        <w:t xml:space="preserve"> </w:t>
      </w:r>
      <w:r>
        <w:rPr>
          <w:rFonts w:cs="v4.2.0"/>
        </w:rPr>
        <w:t xml:space="preserve">The TE shall configure subsequent conditional PSCell addition/change with </w:t>
      </w:r>
      <w:r>
        <w:rPr>
          <w:rFonts w:cs="v4.2.0"/>
          <w:lang w:eastAsia="zh-CN"/>
        </w:rPr>
        <w:t>C</w:t>
      </w:r>
      <w:r>
        <w:rPr>
          <w:rFonts w:cs="v4.2.0"/>
        </w:rPr>
        <w:t xml:space="preserve">ell 2 and </w:t>
      </w:r>
      <w:r>
        <w:rPr>
          <w:rFonts w:cs="v4.2.0"/>
          <w:lang w:eastAsia="zh-CN"/>
        </w:rPr>
        <w:t>C</w:t>
      </w:r>
      <w:r>
        <w:rPr>
          <w:rFonts w:cs="v4.2.0"/>
        </w:rPr>
        <w:t xml:space="preserve">ell 3 as target PSCells during T1, at a time earlier than </w:t>
      </w:r>
      <w:r>
        <w:rPr>
          <w:bCs/>
          <w:lang w:eastAsia="zh-CN"/>
        </w:rPr>
        <w:t>T</w:t>
      </w:r>
      <w:r>
        <w:rPr>
          <w:bCs/>
          <w:vertAlign w:val="subscript"/>
          <w:lang w:eastAsia="zh-CN"/>
        </w:rPr>
        <w:t>RRC_delay</w:t>
      </w:r>
      <w:r>
        <w:rPr>
          <w:bCs/>
          <w:lang w:eastAsia="zh-CN"/>
        </w:rPr>
        <w:t xml:space="preserve"> before </w:t>
      </w:r>
      <w:r>
        <w:rPr>
          <w:rFonts w:cs="v4.2.0"/>
        </w:rPr>
        <w:t xml:space="preserve">the beginning of T2. </w:t>
      </w:r>
    </w:p>
    <w:p w14:paraId="23F6F3A9" w14:textId="77777777" w:rsidR="006321FA" w:rsidRDefault="006321FA" w:rsidP="006321FA">
      <w:pPr>
        <w:rPr>
          <w:rFonts w:eastAsiaTheme="minorEastAsia"/>
          <w:lang w:eastAsia="zh-CN"/>
        </w:rPr>
      </w:pPr>
      <w:r>
        <w:rPr>
          <w:rFonts w:eastAsia="Batang"/>
        </w:rPr>
        <w:t xml:space="preserve">At the start of T2, </w:t>
      </w:r>
      <w:r>
        <w:rPr>
          <w:rFonts w:eastAsiaTheme="minorEastAsia"/>
          <w:lang w:eastAsia="zh-CN"/>
        </w:rPr>
        <w:t>C</w:t>
      </w:r>
      <w:r>
        <w:rPr>
          <w:rFonts w:eastAsia="Batang"/>
        </w:rPr>
        <w:t xml:space="preserve">ell 2 becomes detectable and meets the PSCell addition condition. UE shall be able to measure and detect that the condition is fulfilled, after which it will transmit the PRACH preamble to </w:t>
      </w:r>
      <w:r>
        <w:rPr>
          <w:rFonts w:eastAsiaTheme="minorEastAsia"/>
          <w:lang w:eastAsia="zh-CN"/>
        </w:rPr>
        <w:t>C</w:t>
      </w:r>
      <w:r>
        <w:rPr>
          <w:rFonts w:eastAsia="Batang"/>
        </w:rPr>
        <w:t>ell 2</w:t>
      </w:r>
      <w:r>
        <w:rPr>
          <w:rFonts w:eastAsiaTheme="minorEastAsia"/>
          <w:lang w:eastAsia="zh-CN"/>
        </w:rPr>
        <w:t xml:space="preserve"> </w:t>
      </w:r>
      <w:r>
        <w:rPr>
          <w:rFonts w:cs="v4.2.0"/>
        </w:rPr>
        <w:t>during T</w:t>
      </w:r>
      <w:r>
        <w:rPr>
          <w:rFonts w:cs="v4.2.0"/>
          <w:lang w:eastAsia="zh-CN"/>
        </w:rPr>
        <w:t>2</w:t>
      </w:r>
      <w:r>
        <w:rPr>
          <w:rFonts w:eastAsia="Batang"/>
        </w:rPr>
        <w:t xml:space="preserve">. </w:t>
      </w:r>
    </w:p>
    <w:p w14:paraId="53EE6F83" w14:textId="77777777" w:rsidR="006321FA" w:rsidRDefault="006321FA" w:rsidP="006321FA">
      <w:pPr>
        <w:rPr>
          <w:rFonts w:eastAsia="Times New Roman"/>
          <w:lang w:eastAsia="zh-CN"/>
        </w:rPr>
      </w:pPr>
      <w:r>
        <w:rPr>
          <w:rFonts w:eastAsia="Batang"/>
        </w:rPr>
        <w:t>Upon PSCell addition complete (</w:t>
      </w:r>
      <w:r>
        <w:rPr>
          <w:lang w:eastAsia="ko-KR"/>
        </w:rPr>
        <w:t xml:space="preserve">UE transmits SN RRCReconfigurationcomplete message), T3 starts. </w:t>
      </w:r>
      <w:r>
        <w:rPr>
          <w:lang w:eastAsia="zh-CN"/>
        </w:rPr>
        <w:t>At the start of T3,</w:t>
      </w:r>
      <w:r>
        <w:rPr>
          <w:lang w:eastAsia="ko-KR"/>
        </w:rPr>
        <w:t xml:space="preserve"> </w:t>
      </w:r>
      <w:r>
        <w:rPr>
          <w:rFonts w:eastAsiaTheme="minorEastAsia"/>
          <w:lang w:eastAsia="zh-CN"/>
        </w:rPr>
        <w:t>C</w:t>
      </w:r>
      <w:r>
        <w:rPr>
          <w:rFonts w:eastAsia="Batang"/>
        </w:rPr>
        <w:t xml:space="preserve">ell 3 becomes detectable and meets the PSCell change condition. UE shall be able to measure and detect that the condition is fulfilled, after which it will transmit the PRACH preamble to </w:t>
      </w:r>
      <w:r>
        <w:rPr>
          <w:rFonts w:eastAsiaTheme="minorEastAsia"/>
          <w:lang w:eastAsia="zh-CN"/>
        </w:rPr>
        <w:t>C</w:t>
      </w:r>
      <w:r>
        <w:rPr>
          <w:rFonts w:eastAsia="Batang"/>
        </w:rPr>
        <w:t>ell 3</w:t>
      </w:r>
      <w:r>
        <w:rPr>
          <w:rFonts w:eastAsiaTheme="minorEastAsia"/>
          <w:lang w:eastAsia="zh-CN"/>
        </w:rPr>
        <w:t xml:space="preserve"> </w:t>
      </w:r>
      <w:r>
        <w:rPr>
          <w:rFonts w:cs="v4.2.0"/>
        </w:rPr>
        <w:t>during T</w:t>
      </w:r>
      <w:r>
        <w:rPr>
          <w:rFonts w:cs="v4.2.0"/>
          <w:lang w:eastAsia="zh-CN"/>
        </w:rPr>
        <w:t>3</w:t>
      </w:r>
      <w:r>
        <w:rPr>
          <w:rFonts w:eastAsia="Batang"/>
        </w:rPr>
        <w:t>.</w:t>
      </w:r>
      <w:r>
        <w:t xml:space="preserve"> </w:t>
      </w:r>
    </w:p>
    <w:p w14:paraId="7D38DB9D" w14:textId="77777777" w:rsidR="006321FA" w:rsidRDefault="006321FA" w:rsidP="006321FA">
      <w:pPr>
        <w:pStyle w:val="TH"/>
        <w:keepNext w:val="0"/>
        <w:keepLines w:val="0"/>
      </w:pPr>
      <w:r>
        <w:t>Table A.7.5.18.1.1-1: Supported test configurations for Intra-frequency</w:t>
      </w:r>
      <w:r>
        <w:rPr>
          <w:lang w:eastAsia="zh-CN"/>
        </w:rPr>
        <w:t xml:space="preserve"> S</w:t>
      </w:r>
      <w:r>
        <w:t>ubsequent CPC from FR1-FR</w:t>
      </w:r>
      <w:r>
        <w:rPr>
          <w:lang w:eastAsia="zh-CN"/>
        </w:rPr>
        <w:t>2</w:t>
      </w:r>
      <w:r>
        <w:t xml:space="preserve"> NR-DC to FR1-FR</w:t>
      </w:r>
      <w:r>
        <w:rPr>
          <w:lang w:eastAsia="zh-CN"/>
        </w:rPr>
        <w:t>2</w:t>
      </w:r>
      <w:r>
        <w:t xml:space="preserve">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6321FA" w14:paraId="3AB6172D"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094E0CE0" w14:textId="77777777" w:rsidR="006321FA" w:rsidRDefault="006321FA">
            <w:pPr>
              <w:spacing w:after="0" w:line="256" w:lineRule="auto"/>
              <w:jc w:val="center"/>
              <w:rPr>
                <w:rFonts w:ascii="Arial" w:hAnsi="Arial"/>
                <w:b/>
                <w:sz w:val="18"/>
                <w:lang w:eastAsia="zh-TW"/>
              </w:rPr>
            </w:pPr>
            <w:r>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250A427" w14:textId="77777777" w:rsidR="006321FA" w:rsidRDefault="006321FA">
            <w:pPr>
              <w:spacing w:after="0" w:line="256" w:lineRule="auto"/>
              <w:jc w:val="center"/>
              <w:rPr>
                <w:rFonts w:ascii="Arial" w:hAnsi="Arial"/>
                <w:b/>
                <w:sz w:val="18"/>
                <w:lang w:eastAsia="zh-TW"/>
              </w:rPr>
            </w:pPr>
            <w:r>
              <w:rPr>
                <w:rFonts w:ascii="Arial" w:hAnsi="Arial"/>
                <w:b/>
                <w:sz w:val="18"/>
                <w:lang w:eastAsia="zh-TW"/>
              </w:rPr>
              <w:t>Description</w:t>
            </w:r>
          </w:p>
        </w:tc>
      </w:tr>
      <w:tr w:rsidR="006321FA" w14:paraId="6936E454"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76A3FD39" w14:textId="77777777" w:rsidR="006321FA" w:rsidRDefault="006321FA">
            <w:pPr>
              <w:spacing w:after="0" w:line="256" w:lineRule="auto"/>
              <w:rPr>
                <w:rFonts w:ascii="Arial" w:hAnsi="Arial"/>
                <w:sz w:val="18"/>
                <w:lang w:eastAsia="zh-TW"/>
              </w:rPr>
            </w:pPr>
            <w:r>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C3678C8" w14:textId="77777777" w:rsidR="006321FA" w:rsidRDefault="006321FA">
            <w:pPr>
              <w:spacing w:after="0" w:line="256" w:lineRule="auto"/>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FDD, </w:t>
            </w:r>
            <w:r>
              <w:rPr>
                <w:rFonts w:ascii="Arial" w:hAnsi="Arial"/>
                <w:sz w:val="18"/>
              </w:rPr>
              <w:t>15 kHz SSB SCS, 10 MHz bandwidth</w:t>
            </w:r>
          </w:p>
          <w:p w14:paraId="20C45AEA" w14:textId="77777777" w:rsidR="006321FA" w:rsidRDefault="006321FA">
            <w:pPr>
              <w:spacing w:after="0" w:line="256" w:lineRule="auto"/>
              <w:rPr>
                <w:rFonts w:ascii="Arial" w:hAnsi="Arial"/>
                <w:sz w:val="18"/>
                <w:lang w:eastAsia="zh-CN"/>
              </w:rPr>
            </w:pPr>
            <w:r>
              <w:rPr>
                <w:rFonts w:ascii="Arial" w:hAnsi="Arial"/>
                <w:sz w:val="18"/>
                <w:lang w:eastAsia="zh-TW"/>
              </w:rPr>
              <w:t xml:space="preserve">PSCell (Cell </w:t>
            </w:r>
            <w:r>
              <w:rPr>
                <w:rFonts w:ascii="Arial" w:hAnsi="Arial"/>
                <w:sz w:val="18"/>
                <w:lang w:eastAsia="zh-CN"/>
              </w:rPr>
              <w:t>2 and Cell 3</w:t>
            </w:r>
            <w:r>
              <w:rPr>
                <w:rFonts w:ascii="Arial" w:hAnsi="Arial"/>
                <w:sz w:val="18"/>
                <w:lang w:eastAsia="zh-TW"/>
              </w:rPr>
              <w:t>)</w:t>
            </w:r>
            <w:r>
              <w:rPr>
                <w:rFonts w:ascii="Arial" w:hAnsi="Arial"/>
                <w:sz w:val="18"/>
                <w:lang w:eastAsia="zh-CN"/>
              </w:rPr>
              <w:t>:</w:t>
            </w:r>
          </w:p>
          <w:p w14:paraId="27E076B6" w14:textId="77777777" w:rsidR="006321FA" w:rsidRDefault="006321FA">
            <w:pPr>
              <w:spacing w:after="0" w:line="256" w:lineRule="auto"/>
              <w:rPr>
                <w:rFonts w:ascii="Arial" w:hAnsi="Arial"/>
                <w:sz w:val="18"/>
                <w:lang w:eastAsia="zh-CN"/>
              </w:rPr>
            </w:pPr>
            <w:r>
              <w:rPr>
                <w:rFonts w:ascii="Arial" w:hAnsi="Arial"/>
                <w:sz w:val="18"/>
                <w:lang w:eastAsia="zh-TW"/>
              </w:rPr>
              <w:t>NR TDD, SSB SCS 240 kHz, data SCS 120 kHz, BW 100 MHz</w:t>
            </w:r>
            <w:r>
              <w:rPr>
                <w:rFonts w:ascii="Arial" w:hAnsi="Arial"/>
                <w:sz w:val="18"/>
                <w:lang w:eastAsia="zh-CN"/>
              </w:rPr>
              <w:t xml:space="preserve"> </w:t>
            </w:r>
            <w:r>
              <w:rPr>
                <w:rFonts w:ascii="Arial" w:hAnsi="Arial"/>
                <w:sz w:val="18"/>
              </w:rPr>
              <w:t>bandwidth</w:t>
            </w:r>
          </w:p>
        </w:tc>
      </w:tr>
      <w:tr w:rsidR="006321FA" w14:paraId="2EF6E495"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79E25DE7" w14:textId="77777777" w:rsidR="006321FA" w:rsidRDefault="006321FA">
            <w:pPr>
              <w:spacing w:after="0" w:line="256" w:lineRule="auto"/>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7C395CA1" w14:textId="77777777" w:rsidR="006321FA" w:rsidRDefault="006321FA">
            <w:pPr>
              <w:spacing w:after="0" w:line="256" w:lineRule="auto"/>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TDD, </w:t>
            </w:r>
            <w:r>
              <w:rPr>
                <w:rFonts w:ascii="Arial" w:hAnsi="Arial"/>
                <w:sz w:val="18"/>
              </w:rPr>
              <w:t>15 kHz SSB SCS, 10 MHz bandwidth</w:t>
            </w:r>
          </w:p>
          <w:p w14:paraId="3FA3741D" w14:textId="77777777" w:rsidR="006321FA" w:rsidRDefault="006321FA">
            <w:pPr>
              <w:spacing w:after="0" w:line="256" w:lineRule="auto"/>
              <w:rPr>
                <w:rFonts w:ascii="Arial" w:hAnsi="Arial"/>
                <w:sz w:val="18"/>
                <w:lang w:eastAsia="zh-CN"/>
              </w:rPr>
            </w:pPr>
            <w:r>
              <w:rPr>
                <w:rFonts w:ascii="Arial" w:hAnsi="Arial"/>
                <w:sz w:val="18"/>
                <w:lang w:eastAsia="zh-TW"/>
              </w:rPr>
              <w:t xml:space="preserve">PSCell (Cell </w:t>
            </w:r>
            <w:r>
              <w:rPr>
                <w:rFonts w:ascii="Arial" w:hAnsi="Arial"/>
                <w:sz w:val="18"/>
                <w:lang w:eastAsia="zh-CN"/>
              </w:rPr>
              <w:t>2 and Cell 3</w:t>
            </w:r>
            <w:r>
              <w:rPr>
                <w:rFonts w:ascii="Arial" w:hAnsi="Arial"/>
                <w:sz w:val="18"/>
                <w:lang w:eastAsia="zh-TW"/>
              </w:rPr>
              <w:t>)</w:t>
            </w:r>
            <w:r>
              <w:rPr>
                <w:rFonts w:ascii="Arial" w:hAnsi="Arial"/>
                <w:sz w:val="18"/>
                <w:lang w:eastAsia="zh-CN"/>
              </w:rPr>
              <w:t>:</w:t>
            </w:r>
          </w:p>
          <w:p w14:paraId="7CAA5E77" w14:textId="77777777" w:rsidR="006321FA" w:rsidRDefault="006321FA">
            <w:pPr>
              <w:spacing w:after="0" w:line="256" w:lineRule="auto"/>
              <w:rPr>
                <w:rFonts w:ascii="Arial" w:hAnsi="Arial"/>
                <w:sz w:val="18"/>
                <w:lang w:eastAsia="zh-CN"/>
              </w:rPr>
            </w:pPr>
            <w:r>
              <w:rPr>
                <w:rFonts w:ascii="Arial" w:hAnsi="Arial"/>
                <w:sz w:val="18"/>
                <w:lang w:eastAsia="zh-TW"/>
              </w:rPr>
              <w:t>NR TDD, SSB SCS 240 kHz, data SCS 120 kHz, BW 100 MHz</w:t>
            </w:r>
            <w:r>
              <w:rPr>
                <w:rFonts w:ascii="Arial" w:hAnsi="Arial"/>
                <w:sz w:val="18"/>
                <w:lang w:eastAsia="zh-CN"/>
              </w:rPr>
              <w:t xml:space="preserve"> </w:t>
            </w:r>
            <w:r>
              <w:rPr>
                <w:rFonts w:ascii="Arial" w:hAnsi="Arial"/>
                <w:sz w:val="18"/>
              </w:rPr>
              <w:t>bandwidth</w:t>
            </w:r>
          </w:p>
        </w:tc>
      </w:tr>
      <w:tr w:rsidR="006321FA" w14:paraId="188916EA"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50ABEA97" w14:textId="77777777" w:rsidR="006321FA" w:rsidRDefault="006321FA">
            <w:pPr>
              <w:spacing w:after="0" w:line="256" w:lineRule="auto"/>
              <w:rPr>
                <w:rFonts w:ascii="Arial" w:hAnsi="Arial"/>
                <w:sz w:val="18"/>
                <w:lang w:eastAsia="zh-CN"/>
              </w:rPr>
            </w:pPr>
            <w:r>
              <w:rPr>
                <w:rFonts w:ascii="Arial" w:hAnsi="Arial"/>
                <w:sz w:val="18"/>
                <w:lang w:eastAsia="zh-CN"/>
              </w:rPr>
              <w:t>3</w:t>
            </w:r>
          </w:p>
        </w:tc>
        <w:tc>
          <w:tcPr>
            <w:tcW w:w="6426" w:type="dxa"/>
            <w:tcBorders>
              <w:top w:val="single" w:sz="4" w:space="0" w:color="auto"/>
              <w:left w:val="single" w:sz="4" w:space="0" w:color="auto"/>
              <w:bottom w:val="single" w:sz="4" w:space="0" w:color="auto"/>
              <w:right w:val="single" w:sz="4" w:space="0" w:color="auto"/>
            </w:tcBorders>
            <w:hideMark/>
          </w:tcPr>
          <w:p w14:paraId="6E53811D" w14:textId="77777777" w:rsidR="006321FA" w:rsidRDefault="006321FA">
            <w:pPr>
              <w:spacing w:after="0" w:line="256" w:lineRule="auto"/>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NR TDD,</w:t>
            </w:r>
            <w:r>
              <w:rPr>
                <w:rFonts w:ascii="Arial" w:hAnsi="Arial"/>
                <w:sz w:val="18"/>
              </w:rPr>
              <w:t xml:space="preserve"> 30 kHz SSB SCS, 40 MHz bandwidth</w:t>
            </w:r>
          </w:p>
          <w:p w14:paraId="148D22B5" w14:textId="77777777" w:rsidR="006321FA" w:rsidRDefault="006321FA">
            <w:pPr>
              <w:spacing w:after="0" w:line="256" w:lineRule="auto"/>
              <w:rPr>
                <w:rFonts w:ascii="Arial" w:hAnsi="Arial"/>
                <w:sz w:val="18"/>
                <w:lang w:eastAsia="zh-CN"/>
              </w:rPr>
            </w:pPr>
            <w:r>
              <w:rPr>
                <w:rFonts w:ascii="Arial" w:hAnsi="Arial"/>
                <w:sz w:val="18"/>
                <w:lang w:eastAsia="zh-TW"/>
              </w:rPr>
              <w:t xml:space="preserve">PSCell (Cell </w:t>
            </w:r>
            <w:r>
              <w:rPr>
                <w:rFonts w:ascii="Arial" w:hAnsi="Arial"/>
                <w:sz w:val="18"/>
                <w:lang w:eastAsia="zh-CN"/>
              </w:rPr>
              <w:t>2 and Cell 3</w:t>
            </w:r>
            <w:r>
              <w:rPr>
                <w:rFonts w:ascii="Arial" w:hAnsi="Arial"/>
                <w:sz w:val="18"/>
                <w:lang w:eastAsia="zh-TW"/>
              </w:rPr>
              <w:t>)</w:t>
            </w:r>
            <w:r>
              <w:rPr>
                <w:rFonts w:ascii="Arial" w:hAnsi="Arial"/>
                <w:sz w:val="18"/>
                <w:lang w:eastAsia="zh-CN"/>
              </w:rPr>
              <w:t>:</w:t>
            </w:r>
          </w:p>
          <w:p w14:paraId="05794642" w14:textId="77777777" w:rsidR="006321FA" w:rsidRDefault="006321FA">
            <w:pPr>
              <w:spacing w:after="0" w:line="256" w:lineRule="auto"/>
              <w:rPr>
                <w:rFonts w:ascii="Arial" w:hAnsi="Arial"/>
                <w:sz w:val="18"/>
              </w:rPr>
            </w:pPr>
            <w:r>
              <w:rPr>
                <w:rFonts w:ascii="Arial" w:hAnsi="Arial"/>
                <w:sz w:val="18"/>
                <w:lang w:eastAsia="zh-TW"/>
              </w:rPr>
              <w:t>NR TDD, SSB SCS 240 kHz, data SCS 120 kHz, BW 100 MHz</w:t>
            </w:r>
            <w:r>
              <w:rPr>
                <w:rFonts w:ascii="Arial" w:hAnsi="Arial"/>
                <w:sz w:val="18"/>
                <w:lang w:eastAsia="zh-CN"/>
              </w:rPr>
              <w:t xml:space="preserve"> </w:t>
            </w:r>
            <w:r>
              <w:rPr>
                <w:rFonts w:ascii="Arial" w:hAnsi="Arial"/>
                <w:sz w:val="18"/>
              </w:rPr>
              <w:t>bandwidth</w:t>
            </w:r>
          </w:p>
        </w:tc>
      </w:tr>
      <w:tr w:rsidR="006321FA" w14:paraId="7612D979" w14:textId="77777777" w:rsidTr="006321FA">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5E40C6AE" w14:textId="77777777" w:rsidR="006321FA" w:rsidRDefault="006321FA">
            <w:pPr>
              <w:spacing w:after="0" w:line="256" w:lineRule="auto"/>
              <w:ind w:left="851" w:hanging="851"/>
              <w:rPr>
                <w:rFonts w:ascii="Arial" w:eastAsia="Malgun Gothic" w:hAnsi="Arial"/>
                <w:sz w:val="18"/>
                <w:szCs w:val="18"/>
                <w:lang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4C2DF61C" w14:textId="77777777" w:rsidR="006321FA" w:rsidRDefault="006321FA" w:rsidP="006321FA">
      <w:pPr>
        <w:rPr>
          <w:rFonts w:eastAsia="Times New Roman"/>
        </w:rPr>
      </w:pPr>
    </w:p>
    <w:p w14:paraId="1A477374" w14:textId="77777777" w:rsidR="006321FA" w:rsidRDefault="006321FA" w:rsidP="006321FA">
      <w:pPr>
        <w:pStyle w:val="TH"/>
        <w:keepNext w:val="0"/>
        <w:keepLines w:val="0"/>
        <w:rPr>
          <w:rFonts w:eastAsiaTheme="minorEastAsia"/>
          <w:lang w:eastAsia="zh-CN"/>
        </w:rPr>
      </w:pPr>
      <w:r>
        <w:t>Table A.7.5.18.1.1-2: General Test Parameters for subsequent CPC</w:t>
      </w:r>
      <w:r>
        <w:rPr>
          <w:rFonts w:eastAsiaTheme="minorEastAsia"/>
          <w:lang w:eastAsia="zh-CN"/>
        </w:rPr>
        <w:t xml:space="preserve"> from FR1-FR2 NR-DC to FR1-FR2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6321FA" w14:paraId="16B23BFF" w14:textId="77777777" w:rsidTr="006321FA">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224F678" w14:textId="77777777" w:rsidR="006321FA" w:rsidRDefault="006321FA">
            <w:pPr>
              <w:spacing w:after="0" w:line="256" w:lineRule="auto"/>
              <w:jc w:val="center"/>
              <w:rPr>
                <w:rFonts w:ascii="Arial" w:eastAsia="Times New Roman" w:hAnsi="Arial"/>
                <w:b/>
                <w:sz w:val="18"/>
                <w:lang w:eastAsia="ja-JP"/>
              </w:rPr>
            </w:pPr>
            <w:r>
              <w:rPr>
                <w:rFonts w:ascii="Arial" w:hAnsi="Arial"/>
                <w:b/>
                <w:sz w:val="18"/>
              </w:rPr>
              <w:t>Parameter</w:t>
            </w:r>
          </w:p>
        </w:tc>
        <w:tc>
          <w:tcPr>
            <w:tcW w:w="390" w:type="pct"/>
            <w:tcBorders>
              <w:top w:val="single" w:sz="4" w:space="0" w:color="auto"/>
              <w:left w:val="single" w:sz="4" w:space="0" w:color="auto"/>
              <w:bottom w:val="single" w:sz="4" w:space="0" w:color="auto"/>
              <w:right w:val="single" w:sz="4" w:space="0" w:color="auto"/>
            </w:tcBorders>
            <w:hideMark/>
          </w:tcPr>
          <w:p w14:paraId="1F101E75" w14:textId="77777777" w:rsidR="006321FA" w:rsidRDefault="006321FA">
            <w:pPr>
              <w:spacing w:after="0" w:line="256" w:lineRule="auto"/>
              <w:jc w:val="center"/>
              <w:rPr>
                <w:rFonts w:ascii="Arial" w:hAnsi="Arial"/>
                <w:b/>
                <w:sz w:val="18"/>
                <w:lang w:eastAsia="ja-JP"/>
              </w:rPr>
            </w:pPr>
            <w:r>
              <w:rPr>
                <w:rFonts w:ascii="Arial" w:hAnsi="Arial"/>
                <w:b/>
                <w:sz w:val="18"/>
              </w:rPr>
              <w:t>Unit</w:t>
            </w:r>
          </w:p>
        </w:tc>
        <w:tc>
          <w:tcPr>
            <w:tcW w:w="714" w:type="pct"/>
            <w:tcBorders>
              <w:top w:val="single" w:sz="4" w:space="0" w:color="auto"/>
              <w:left w:val="single" w:sz="4" w:space="0" w:color="auto"/>
              <w:bottom w:val="single" w:sz="4" w:space="0" w:color="auto"/>
              <w:right w:val="single" w:sz="4" w:space="0" w:color="auto"/>
            </w:tcBorders>
            <w:hideMark/>
          </w:tcPr>
          <w:p w14:paraId="486D1F35" w14:textId="77777777" w:rsidR="006321FA" w:rsidRDefault="006321FA">
            <w:pPr>
              <w:spacing w:after="0" w:line="256" w:lineRule="auto"/>
              <w:jc w:val="center"/>
              <w:rPr>
                <w:rFonts w:ascii="Arial" w:hAnsi="Arial"/>
                <w:b/>
                <w:sz w:val="18"/>
                <w:lang w:eastAsia="ja-JP"/>
              </w:rPr>
            </w:pPr>
            <w:r>
              <w:rPr>
                <w:rFonts w:ascii="Arial" w:hAnsi="Arial"/>
                <w:b/>
                <w:sz w:val="18"/>
              </w:rPr>
              <w:t>Value</w:t>
            </w:r>
          </w:p>
        </w:tc>
        <w:tc>
          <w:tcPr>
            <w:tcW w:w="2317" w:type="pct"/>
            <w:tcBorders>
              <w:top w:val="single" w:sz="4" w:space="0" w:color="auto"/>
              <w:left w:val="single" w:sz="4" w:space="0" w:color="auto"/>
              <w:bottom w:val="single" w:sz="4" w:space="0" w:color="auto"/>
              <w:right w:val="single" w:sz="4" w:space="0" w:color="auto"/>
            </w:tcBorders>
            <w:hideMark/>
          </w:tcPr>
          <w:p w14:paraId="1D5310A5" w14:textId="77777777" w:rsidR="006321FA" w:rsidRDefault="006321FA">
            <w:pPr>
              <w:spacing w:after="0" w:line="256" w:lineRule="auto"/>
              <w:jc w:val="center"/>
              <w:rPr>
                <w:rFonts w:ascii="Arial" w:hAnsi="Arial"/>
                <w:b/>
                <w:sz w:val="18"/>
                <w:lang w:eastAsia="ja-JP"/>
              </w:rPr>
            </w:pPr>
            <w:r>
              <w:rPr>
                <w:rFonts w:ascii="Arial" w:hAnsi="Arial"/>
                <w:b/>
                <w:sz w:val="18"/>
              </w:rPr>
              <w:t>Comment</w:t>
            </w:r>
          </w:p>
        </w:tc>
      </w:tr>
      <w:tr w:rsidR="006321FA" w14:paraId="4F9F4DC9"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EB46600" w14:textId="77777777" w:rsidR="006321FA" w:rsidRDefault="006321FA">
            <w:pPr>
              <w:spacing w:after="0" w:line="256" w:lineRule="auto"/>
              <w:rPr>
                <w:rFonts w:ascii="Arial" w:hAnsi="Arial"/>
                <w:sz w:val="18"/>
                <w:lang w:eastAsia="ja-JP"/>
              </w:rPr>
            </w:pPr>
            <w:r>
              <w:rPr>
                <w:rFonts w:ascii="Arial" w:hAnsi="Arial"/>
                <w:sz w:val="18"/>
              </w:rPr>
              <w:t>RF Channel Number</w:t>
            </w:r>
          </w:p>
        </w:tc>
        <w:tc>
          <w:tcPr>
            <w:tcW w:w="390" w:type="pct"/>
            <w:tcBorders>
              <w:top w:val="single" w:sz="4" w:space="0" w:color="auto"/>
              <w:left w:val="single" w:sz="4" w:space="0" w:color="auto"/>
              <w:bottom w:val="single" w:sz="4" w:space="0" w:color="auto"/>
              <w:right w:val="single" w:sz="4" w:space="0" w:color="auto"/>
            </w:tcBorders>
          </w:tcPr>
          <w:p w14:paraId="79B9E8F6"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6C2B12D6" w14:textId="77777777" w:rsidR="006321FA" w:rsidRDefault="006321FA">
            <w:pPr>
              <w:spacing w:after="0" w:line="256" w:lineRule="auto"/>
              <w:jc w:val="center"/>
              <w:rPr>
                <w:rFonts w:ascii="Arial" w:hAnsi="Arial"/>
                <w:sz w:val="18"/>
                <w:lang w:eastAsia="zh-CN"/>
              </w:rPr>
            </w:pPr>
            <w:r>
              <w:rPr>
                <w:rFonts w:ascii="Arial" w:hAnsi="Arial"/>
                <w:sz w:val="18"/>
              </w:rPr>
              <w:t>1, 2</w:t>
            </w:r>
          </w:p>
        </w:tc>
        <w:tc>
          <w:tcPr>
            <w:tcW w:w="2317" w:type="pct"/>
            <w:tcBorders>
              <w:top w:val="single" w:sz="4" w:space="0" w:color="auto"/>
              <w:left w:val="single" w:sz="4" w:space="0" w:color="auto"/>
              <w:bottom w:val="single" w:sz="4" w:space="0" w:color="auto"/>
              <w:right w:val="single" w:sz="4" w:space="0" w:color="auto"/>
            </w:tcBorders>
            <w:hideMark/>
          </w:tcPr>
          <w:p w14:paraId="4B7E841E" w14:textId="77777777" w:rsidR="006321FA" w:rsidRDefault="006321FA">
            <w:pPr>
              <w:spacing w:after="0" w:line="256" w:lineRule="auto"/>
              <w:jc w:val="center"/>
              <w:rPr>
                <w:rFonts w:ascii="Arial" w:hAnsi="Arial"/>
                <w:sz w:val="18"/>
                <w:lang w:eastAsia="zh-CN"/>
              </w:rPr>
            </w:pPr>
            <w:r>
              <w:rPr>
                <w:rFonts w:ascii="Arial" w:hAnsi="Arial"/>
                <w:sz w:val="18"/>
              </w:rPr>
              <w:t>T</w:t>
            </w:r>
            <w:r>
              <w:rPr>
                <w:rFonts w:ascii="Arial" w:hAnsi="Arial"/>
                <w:sz w:val="18"/>
                <w:lang w:eastAsia="zh-CN"/>
              </w:rPr>
              <w:t>hree</w:t>
            </w:r>
            <w:r>
              <w:rPr>
                <w:rFonts w:ascii="Arial" w:hAnsi="Arial"/>
                <w:sz w:val="18"/>
              </w:rPr>
              <w:t xml:space="preserve"> radio channels are used for this test. One for </w:t>
            </w:r>
            <w:r>
              <w:rPr>
                <w:rFonts w:ascii="Arial" w:hAnsi="Arial"/>
                <w:sz w:val="18"/>
                <w:lang w:eastAsia="zh-CN"/>
              </w:rPr>
              <w:t>NR</w:t>
            </w:r>
            <w:r>
              <w:rPr>
                <w:rFonts w:ascii="Arial" w:hAnsi="Arial"/>
                <w:sz w:val="18"/>
              </w:rPr>
              <w:t xml:space="preserve"> </w:t>
            </w:r>
            <w:r>
              <w:rPr>
                <w:rFonts w:ascii="Arial" w:hAnsi="Arial"/>
                <w:sz w:val="18"/>
                <w:lang w:eastAsia="zh-CN"/>
              </w:rPr>
              <w:t>Cell 1,</w:t>
            </w:r>
            <w:r>
              <w:rPr>
                <w:rFonts w:ascii="Arial" w:hAnsi="Arial"/>
                <w:sz w:val="18"/>
              </w:rPr>
              <w:t xml:space="preserve"> second for NR Cell </w:t>
            </w:r>
            <w:r>
              <w:rPr>
                <w:rFonts w:ascii="Arial" w:hAnsi="Arial"/>
                <w:sz w:val="18"/>
                <w:lang w:eastAsia="zh-CN"/>
              </w:rPr>
              <w:t>2 and</w:t>
            </w:r>
            <w:r>
              <w:rPr>
                <w:rFonts w:ascii="Arial" w:hAnsi="Arial"/>
                <w:sz w:val="18"/>
              </w:rPr>
              <w:t xml:space="preserve"> Cell </w:t>
            </w:r>
            <w:r>
              <w:rPr>
                <w:rFonts w:ascii="Arial" w:hAnsi="Arial"/>
                <w:sz w:val="18"/>
                <w:lang w:eastAsia="zh-CN"/>
              </w:rPr>
              <w:t>3</w:t>
            </w:r>
          </w:p>
        </w:tc>
      </w:tr>
      <w:tr w:rsidR="006321FA" w14:paraId="5D04BF32" w14:textId="77777777" w:rsidTr="006321FA">
        <w:trPr>
          <w:cantSplit/>
          <w:jc w:val="center"/>
        </w:trPr>
        <w:tc>
          <w:tcPr>
            <w:tcW w:w="742" w:type="pct"/>
            <w:tcBorders>
              <w:top w:val="single" w:sz="4" w:space="0" w:color="auto"/>
              <w:left w:val="single" w:sz="4" w:space="0" w:color="auto"/>
              <w:bottom w:val="nil"/>
              <w:right w:val="single" w:sz="4" w:space="0" w:color="auto"/>
            </w:tcBorders>
            <w:hideMark/>
          </w:tcPr>
          <w:p w14:paraId="2D77FE86" w14:textId="77777777" w:rsidR="006321FA" w:rsidRDefault="006321FA">
            <w:pPr>
              <w:spacing w:after="0" w:line="256" w:lineRule="auto"/>
              <w:rPr>
                <w:rFonts w:ascii="Arial" w:hAnsi="Arial"/>
                <w:sz w:val="18"/>
              </w:rPr>
            </w:pPr>
            <w:r>
              <w:rPr>
                <w:rFonts w:ascii="Arial" w:hAnsi="Arial"/>
                <w:sz w:val="18"/>
              </w:rPr>
              <w:lastRenderedPageBreak/>
              <w:t xml:space="preserve">Initial </w:t>
            </w:r>
          </w:p>
        </w:tc>
        <w:tc>
          <w:tcPr>
            <w:tcW w:w="838" w:type="pct"/>
            <w:tcBorders>
              <w:top w:val="single" w:sz="4" w:space="0" w:color="auto"/>
              <w:left w:val="single" w:sz="4" w:space="0" w:color="auto"/>
              <w:bottom w:val="single" w:sz="4" w:space="0" w:color="auto"/>
              <w:right w:val="single" w:sz="4" w:space="0" w:color="auto"/>
            </w:tcBorders>
            <w:hideMark/>
          </w:tcPr>
          <w:p w14:paraId="6F6C20BC" w14:textId="77777777" w:rsidR="006321FA" w:rsidRDefault="006321FA">
            <w:pPr>
              <w:spacing w:after="0" w:line="256" w:lineRule="auto"/>
              <w:rPr>
                <w:rFonts w:ascii="Arial" w:hAnsi="Arial"/>
                <w:sz w:val="18"/>
              </w:rPr>
            </w:pPr>
            <w:r>
              <w:rPr>
                <w:rFonts w:ascii="Arial" w:hAnsi="Arial"/>
                <w:sz w:val="18"/>
              </w:rPr>
              <w:t>Active PCell</w:t>
            </w:r>
          </w:p>
        </w:tc>
        <w:tc>
          <w:tcPr>
            <w:tcW w:w="390" w:type="pct"/>
            <w:tcBorders>
              <w:top w:val="single" w:sz="4" w:space="0" w:color="auto"/>
              <w:left w:val="single" w:sz="4" w:space="0" w:color="auto"/>
              <w:bottom w:val="nil"/>
              <w:right w:val="single" w:sz="4" w:space="0" w:color="auto"/>
            </w:tcBorders>
          </w:tcPr>
          <w:p w14:paraId="2230C622"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42DC751"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w:t>
            </w:r>
          </w:p>
          <w:p w14:paraId="2B443469" w14:textId="77777777" w:rsidR="006321FA" w:rsidRDefault="006321FA">
            <w:pPr>
              <w:spacing w:after="0" w:line="256" w:lineRule="auto"/>
              <w:jc w:val="center"/>
              <w:rPr>
                <w:rFonts w:ascii="Arial" w:hAnsi="Arial"/>
                <w:sz w:val="18"/>
                <w:lang w:eastAsia="zh-CN"/>
              </w:rPr>
            </w:pPr>
            <w:r>
              <w:rPr>
                <w:rFonts w:ascii="Arial" w:hAnsi="Arial"/>
                <w:sz w:val="18"/>
                <w:lang w:eastAsia="zh-CN"/>
              </w:rPr>
              <w:t>Cell 2</w:t>
            </w:r>
          </w:p>
        </w:tc>
        <w:tc>
          <w:tcPr>
            <w:tcW w:w="2317" w:type="pct"/>
            <w:tcBorders>
              <w:top w:val="single" w:sz="4" w:space="0" w:color="auto"/>
              <w:left w:val="single" w:sz="4" w:space="0" w:color="auto"/>
              <w:bottom w:val="single" w:sz="4" w:space="0" w:color="auto"/>
              <w:right w:val="single" w:sz="4" w:space="0" w:color="auto"/>
            </w:tcBorders>
            <w:hideMark/>
          </w:tcPr>
          <w:p w14:paraId="729B6CA5"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1: NR </w:t>
            </w:r>
            <w:r>
              <w:rPr>
                <w:rFonts w:ascii="Arial" w:hAnsi="Arial"/>
                <w:sz w:val="18"/>
              </w:rPr>
              <w:t>PCell on RF channel number 1.</w:t>
            </w:r>
          </w:p>
          <w:p w14:paraId="4FA3E13D" w14:textId="77777777" w:rsidR="006321FA" w:rsidRDefault="006321FA">
            <w:pPr>
              <w:spacing w:after="0" w:line="256" w:lineRule="auto"/>
              <w:jc w:val="center"/>
              <w:rPr>
                <w:rFonts w:ascii="Arial" w:hAnsi="Arial"/>
                <w:sz w:val="18"/>
                <w:lang w:eastAsia="zh-CN"/>
              </w:rPr>
            </w:pPr>
            <w:r>
              <w:rPr>
                <w:rFonts w:ascii="Arial" w:hAnsi="Arial"/>
                <w:sz w:val="18"/>
              </w:rPr>
              <w:t>Cell 2</w:t>
            </w:r>
            <w:r>
              <w:rPr>
                <w:rFonts w:ascii="Arial" w:hAnsi="Arial"/>
                <w:sz w:val="18"/>
                <w:lang w:eastAsia="zh-CN"/>
              </w:rPr>
              <w:t xml:space="preserve">: 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2</w:t>
            </w:r>
          </w:p>
        </w:tc>
      </w:tr>
      <w:tr w:rsidR="006321FA" w14:paraId="2E7C9002" w14:textId="77777777" w:rsidTr="006321FA">
        <w:trPr>
          <w:cantSplit/>
          <w:jc w:val="center"/>
        </w:trPr>
        <w:tc>
          <w:tcPr>
            <w:tcW w:w="742" w:type="pct"/>
            <w:tcBorders>
              <w:top w:val="nil"/>
              <w:left w:val="single" w:sz="4" w:space="0" w:color="auto"/>
              <w:bottom w:val="single" w:sz="4" w:space="0" w:color="auto"/>
              <w:right w:val="single" w:sz="4" w:space="0" w:color="auto"/>
            </w:tcBorders>
            <w:hideMark/>
          </w:tcPr>
          <w:p w14:paraId="1A27B96F" w14:textId="77777777" w:rsidR="006321FA" w:rsidRDefault="006321FA">
            <w:pPr>
              <w:spacing w:after="0" w:line="256" w:lineRule="auto"/>
              <w:rPr>
                <w:rFonts w:ascii="Arial" w:hAnsi="Arial"/>
                <w:sz w:val="18"/>
              </w:rPr>
            </w:pPr>
            <w:r>
              <w:rPr>
                <w:rFonts w:ascii="Arial" w:hAnsi="Arial"/>
                <w:sz w:val="18"/>
              </w:rPr>
              <w:t>Condition</w:t>
            </w:r>
          </w:p>
        </w:tc>
        <w:tc>
          <w:tcPr>
            <w:tcW w:w="838" w:type="pct"/>
            <w:tcBorders>
              <w:top w:val="single" w:sz="4" w:space="0" w:color="auto"/>
              <w:left w:val="single" w:sz="4" w:space="0" w:color="auto"/>
              <w:bottom w:val="single" w:sz="4" w:space="0" w:color="auto"/>
              <w:right w:val="single" w:sz="4" w:space="0" w:color="auto"/>
            </w:tcBorders>
            <w:hideMark/>
          </w:tcPr>
          <w:p w14:paraId="010189C1" w14:textId="77777777" w:rsidR="006321FA" w:rsidRDefault="006321FA">
            <w:pPr>
              <w:spacing w:after="0" w:line="256" w:lineRule="auto"/>
              <w:rPr>
                <w:rFonts w:ascii="Arial" w:hAnsi="Arial"/>
                <w:sz w:val="18"/>
              </w:rPr>
            </w:pPr>
            <w:r>
              <w:rPr>
                <w:rFonts w:ascii="Arial" w:hAnsi="Arial"/>
                <w:sz w:val="18"/>
              </w:rPr>
              <w:t>Neighbour cell</w:t>
            </w:r>
          </w:p>
        </w:tc>
        <w:tc>
          <w:tcPr>
            <w:tcW w:w="390" w:type="pct"/>
            <w:tcBorders>
              <w:top w:val="nil"/>
              <w:left w:val="single" w:sz="4" w:space="0" w:color="auto"/>
              <w:bottom w:val="nil"/>
              <w:right w:val="single" w:sz="4" w:space="0" w:color="auto"/>
            </w:tcBorders>
          </w:tcPr>
          <w:p w14:paraId="330E6DF5"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B9D165D"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3</w:t>
            </w:r>
          </w:p>
        </w:tc>
        <w:tc>
          <w:tcPr>
            <w:tcW w:w="2317" w:type="pct"/>
            <w:tcBorders>
              <w:top w:val="single" w:sz="4" w:space="0" w:color="auto"/>
              <w:left w:val="single" w:sz="4" w:space="0" w:color="auto"/>
              <w:bottom w:val="single" w:sz="4" w:space="0" w:color="auto"/>
              <w:right w:val="single" w:sz="4" w:space="0" w:color="auto"/>
            </w:tcBorders>
            <w:hideMark/>
          </w:tcPr>
          <w:p w14:paraId="646FC244" w14:textId="77777777" w:rsidR="006321FA" w:rsidRDefault="006321FA">
            <w:pPr>
              <w:spacing w:after="0" w:line="256" w:lineRule="auto"/>
              <w:jc w:val="center"/>
              <w:rPr>
                <w:rFonts w:ascii="Arial" w:hAnsi="Arial"/>
                <w:sz w:val="18"/>
              </w:rPr>
            </w:pPr>
            <w:r>
              <w:rPr>
                <w:rFonts w:ascii="Arial" w:hAnsi="Arial"/>
                <w:sz w:val="18"/>
              </w:rPr>
              <w:t xml:space="preserve">Neighbour cell on RF channel number </w:t>
            </w:r>
            <w:r>
              <w:rPr>
                <w:rFonts w:ascii="Arial" w:hAnsi="Arial"/>
                <w:sz w:val="18"/>
                <w:lang w:eastAsia="zh-CN"/>
              </w:rPr>
              <w:t>2</w:t>
            </w:r>
            <w:r>
              <w:rPr>
                <w:rFonts w:ascii="Arial" w:hAnsi="Arial"/>
                <w:sz w:val="18"/>
              </w:rPr>
              <w:t>.</w:t>
            </w:r>
          </w:p>
        </w:tc>
      </w:tr>
      <w:tr w:rsidR="006321FA" w14:paraId="4746BD05" w14:textId="77777777" w:rsidTr="006321FA">
        <w:trPr>
          <w:cantSplit/>
          <w:jc w:val="center"/>
        </w:trPr>
        <w:tc>
          <w:tcPr>
            <w:tcW w:w="742" w:type="pct"/>
            <w:tcBorders>
              <w:top w:val="single" w:sz="4" w:space="0" w:color="auto"/>
              <w:left w:val="single" w:sz="4" w:space="0" w:color="auto"/>
              <w:bottom w:val="nil"/>
              <w:right w:val="single" w:sz="4" w:space="0" w:color="auto"/>
            </w:tcBorders>
            <w:hideMark/>
          </w:tcPr>
          <w:p w14:paraId="7BAD6661" w14:textId="77777777" w:rsidR="006321FA" w:rsidRDefault="006321FA">
            <w:pPr>
              <w:spacing w:after="0" w:line="256" w:lineRule="auto"/>
              <w:rPr>
                <w:rFonts w:ascii="Arial" w:hAnsi="Arial"/>
                <w:sz w:val="18"/>
              </w:rPr>
            </w:pPr>
            <w:r>
              <w:rPr>
                <w:rFonts w:ascii="Arial" w:hAnsi="Arial"/>
                <w:sz w:val="18"/>
              </w:rPr>
              <w:t xml:space="preserve">Final </w:t>
            </w:r>
          </w:p>
        </w:tc>
        <w:tc>
          <w:tcPr>
            <w:tcW w:w="838" w:type="pct"/>
            <w:tcBorders>
              <w:top w:val="single" w:sz="4" w:space="0" w:color="auto"/>
              <w:left w:val="single" w:sz="4" w:space="0" w:color="auto"/>
              <w:bottom w:val="single" w:sz="4" w:space="0" w:color="auto"/>
              <w:right w:val="single" w:sz="4" w:space="0" w:color="auto"/>
            </w:tcBorders>
            <w:hideMark/>
          </w:tcPr>
          <w:p w14:paraId="463D8648" w14:textId="77777777" w:rsidR="006321FA" w:rsidRDefault="006321FA">
            <w:pPr>
              <w:spacing w:after="0" w:line="256" w:lineRule="auto"/>
              <w:rPr>
                <w:rFonts w:ascii="Arial" w:hAnsi="Arial"/>
                <w:sz w:val="18"/>
              </w:rPr>
            </w:pPr>
            <w:r>
              <w:rPr>
                <w:rFonts w:ascii="Arial" w:hAnsi="Arial"/>
                <w:sz w:val="18"/>
              </w:rPr>
              <w:t>Active PCell</w:t>
            </w:r>
          </w:p>
        </w:tc>
        <w:tc>
          <w:tcPr>
            <w:tcW w:w="390" w:type="pct"/>
            <w:tcBorders>
              <w:top w:val="nil"/>
              <w:left w:val="single" w:sz="4" w:space="0" w:color="auto"/>
              <w:bottom w:val="nil"/>
              <w:right w:val="single" w:sz="4" w:space="0" w:color="auto"/>
            </w:tcBorders>
          </w:tcPr>
          <w:p w14:paraId="4155597D"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256E861"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w:t>
            </w:r>
          </w:p>
          <w:p w14:paraId="5B1D8E27" w14:textId="77777777" w:rsidR="006321FA" w:rsidRDefault="006321FA">
            <w:pPr>
              <w:spacing w:after="0" w:line="256" w:lineRule="auto"/>
              <w:jc w:val="center"/>
              <w:rPr>
                <w:rFonts w:ascii="Arial" w:hAnsi="Arial"/>
                <w:sz w:val="18"/>
                <w:lang w:eastAsia="zh-CN"/>
              </w:rPr>
            </w:pPr>
            <w:r>
              <w:rPr>
                <w:rFonts w:ascii="Arial" w:hAnsi="Arial"/>
                <w:sz w:val="18"/>
                <w:lang w:eastAsia="zh-CN"/>
              </w:rPr>
              <w:t>Cell 3</w:t>
            </w:r>
          </w:p>
        </w:tc>
        <w:tc>
          <w:tcPr>
            <w:tcW w:w="2317" w:type="pct"/>
            <w:tcBorders>
              <w:top w:val="single" w:sz="4" w:space="0" w:color="auto"/>
              <w:left w:val="single" w:sz="4" w:space="0" w:color="auto"/>
              <w:bottom w:val="single" w:sz="4" w:space="0" w:color="auto"/>
              <w:right w:val="single" w:sz="4" w:space="0" w:color="auto"/>
            </w:tcBorders>
            <w:hideMark/>
          </w:tcPr>
          <w:p w14:paraId="17E361DD"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1: </w:t>
            </w:r>
            <w:r>
              <w:rPr>
                <w:rFonts w:ascii="Arial" w:hAnsi="Arial"/>
                <w:sz w:val="18"/>
              </w:rPr>
              <w:t>PCell on RF channel number 1.</w:t>
            </w:r>
          </w:p>
          <w:p w14:paraId="092E10CA"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3:NR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2</w:t>
            </w:r>
          </w:p>
        </w:tc>
      </w:tr>
      <w:tr w:rsidR="006321FA" w14:paraId="5BB91D87" w14:textId="77777777" w:rsidTr="006321FA">
        <w:trPr>
          <w:cantSplit/>
          <w:jc w:val="center"/>
        </w:trPr>
        <w:tc>
          <w:tcPr>
            <w:tcW w:w="742" w:type="pct"/>
            <w:tcBorders>
              <w:top w:val="nil"/>
              <w:left w:val="single" w:sz="4" w:space="0" w:color="auto"/>
              <w:bottom w:val="single" w:sz="4" w:space="0" w:color="auto"/>
              <w:right w:val="single" w:sz="4" w:space="0" w:color="auto"/>
            </w:tcBorders>
            <w:hideMark/>
          </w:tcPr>
          <w:p w14:paraId="7FCE4606" w14:textId="77777777" w:rsidR="006321FA" w:rsidRDefault="006321FA">
            <w:pPr>
              <w:spacing w:after="0" w:line="256" w:lineRule="auto"/>
              <w:rPr>
                <w:rFonts w:ascii="Arial" w:hAnsi="Arial"/>
                <w:sz w:val="18"/>
              </w:rPr>
            </w:pPr>
            <w:r>
              <w:rPr>
                <w:rFonts w:ascii="Arial" w:hAnsi="Arial"/>
                <w:sz w:val="18"/>
              </w:rPr>
              <w:t>Condition</w:t>
            </w:r>
          </w:p>
        </w:tc>
        <w:tc>
          <w:tcPr>
            <w:tcW w:w="838" w:type="pct"/>
            <w:tcBorders>
              <w:top w:val="single" w:sz="4" w:space="0" w:color="auto"/>
              <w:left w:val="single" w:sz="4" w:space="0" w:color="auto"/>
              <w:bottom w:val="single" w:sz="4" w:space="0" w:color="auto"/>
              <w:right w:val="single" w:sz="4" w:space="0" w:color="auto"/>
            </w:tcBorders>
            <w:hideMark/>
          </w:tcPr>
          <w:p w14:paraId="276152E3" w14:textId="77777777" w:rsidR="006321FA" w:rsidRDefault="006321FA">
            <w:pPr>
              <w:spacing w:after="0" w:line="256" w:lineRule="auto"/>
              <w:rPr>
                <w:rFonts w:ascii="Arial" w:hAnsi="Arial"/>
                <w:sz w:val="18"/>
              </w:rPr>
            </w:pPr>
            <w:r>
              <w:rPr>
                <w:rFonts w:ascii="Arial" w:hAnsi="Arial"/>
                <w:sz w:val="18"/>
              </w:rPr>
              <w:t>Neighbour Cell</w:t>
            </w:r>
          </w:p>
        </w:tc>
        <w:tc>
          <w:tcPr>
            <w:tcW w:w="390" w:type="pct"/>
            <w:tcBorders>
              <w:top w:val="nil"/>
              <w:left w:val="single" w:sz="4" w:space="0" w:color="auto"/>
              <w:bottom w:val="single" w:sz="4" w:space="0" w:color="auto"/>
              <w:right w:val="single" w:sz="4" w:space="0" w:color="auto"/>
            </w:tcBorders>
          </w:tcPr>
          <w:p w14:paraId="5BB587EF"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E2CC1E0" w14:textId="77777777" w:rsidR="006321FA" w:rsidRDefault="006321FA">
            <w:pPr>
              <w:spacing w:after="0" w:line="256" w:lineRule="auto"/>
              <w:jc w:val="center"/>
              <w:rPr>
                <w:rFonts w:ascii="Arial" w:hAnsi="Arial"/>
                <w:sz w:val="18"/>
              </w:rPr>
            </w:pPr>
            <w:r>
              <w:rPr>
                <w:rFonts w:ascii="Arial" w:hAnsi="Arial"/>
                <w:sz w:val="18"/>
              </w:rPr>
              <w:t>Cell 2</w:t>
            </w:r>
          </w:p>
        </w:tc>
        <w:tc>
          <w:tcPr>
            <w:tcW w:w="2317" w:type="pct"/>
            <w:tcBorders>
              <w:top w:val="single" w:sz="4" w:space="0" w:color="auto"/>
              <w:left w:val="single" w:sz="4" w:space="0" w:color="auto"/>
              <w:bottom w:val="single" w:sz="4" w:space="0" w:color="auto"/>
              <w:right w:val="single" w:sz="4" w:space="0" w:color="auto"/>
            </w:tcBorders>
            <w:hideMark/>
          </w:tcPr>
          <w:p w14:paraId="76169759" w14:textId="77777777" w:rsidR="006321FA" w:rsidRDefault="006321FA">
            <w:pPr>
              <w:spacing w:after="0" w:line="256" w:lineRule="auto"/>
              <w:jc w:val="center"/>
              <w:rPr>
                <w:rFonts w:ascii="Arial" w:hAnsi="Arial"/>
                <w:sz w:val="18"/>
              </w:rPr>
            </w:pPr>
            <w:r>
              <w:rPr>
                <w:rFonts w:ascii="Arial" w:hAnsi="Arial"/>
                <w:sz w:val="18"/>
              </w:rPr>
              <w:t xml:space="preserve">PSCell </w:t>
            </w:r>
            <w:r>
              <w:rPr>
                <w:rFonts w:ascii="Arial" w:hAnsi="Arial"/>
                <w:sz w:val="18"/>
                <w:lang w:eastAsia="zh-CN"/>
              </w:rPr>
              <w:t>chang</w:t>
            </w:r>
            <w:r>
              <w:rPr>
                <w:rFonts w:ascii="Arial" w:hAnsi="Arial"/>
                <w:sz w:val="18"/>
              </w:rPr>
              <w:t>ed on RF channel number 2.</w:t>
            </w:r>
          </w:p>
        </w:tc>
      </w:tr>
      <w:tr w:rsidR="006321FA" w14:paraId="22B0C563" w14:textId="77777777" w:rsidTr="006321FA">
        <w:trPr>
          <w:cantSplit/>
          <w:jc w:val="center"/>
        </w:trPr>
        <w:tc>
          <w:tcPr>
            <w:tcW w:w="742" w:type="pct"/>
            <w:tcBorders>
              <w:top w:val="single" w:sz="4" w:space="0" w:color="auto"/>
              <w:left w:val="single" w:sz="4" w:space="0" w:color="auto"/>
              <w:bottom w:val="single" w:sz="4" w:space="0" w:color="auto"/>
              <w:right w:val="single" w:sz="4" w:space="0" w:color="auto"/>
            </w:tcBorders>
            <w:hideMark/>
          </w:tcPr>
          <w:p w14:paraId="67AEA8F8" w14:textId="77777777" w:rsidR="006321FA" w:rsidRDefault="006321FA">
            <w:pPr>
              <w:spacing w:after="0" w:line="256" w:lineRule="auto"/>
              <w:rPr>
                <w:rFonts w:ascii="Arial" w:hAnsi="Arial"/>
                <w:sz w:val="18"/>
                <w:lang w:eastAsia="zh-CN"/>
              </w:rPr>
            </w:pPr>
            <w:r>
              <w:rPr>
                <w:rFonts w:ascii="Arial" w:hAnsi="Arial"/>
                <w:sz w:val="18"/>
                <w:lang w:eastAsia="zh-CN"/>
              </w:rPr>
              <w:t>A4</w:t>
            </w:r>
          </w:p>
        </w:tc>
        <w:tc>
          <w:tcPr>
            <w:tcW w:w="838" w:type="pct"/>
            <w:tcBorders>
              <w:top w:val="single" w:sz="4" w:space="0" w:color="auto"/>
              <w:left w:val="single" w:sz="4" w:space="0" w:color="auto"/>
              <w:bottom w:val="single" w:sz="4" w:space="0" w:color="auto"/>
              <w:right w:val="single" w:sz="4" w:space="0" w:color="auto"/>
            </w:tcBorders>
            <w:hideMark/>
          </w:tcPr>
          <w:p w14:paraId="329525A2" w14:textId="77777777" w:rsidR="006321FA" w:rsidRDefault="006321FA">
            <w:pPr>
              <w:spacing w:after="0" w:line="256" w:lineRule="auto"/>
              <w:rPr>
                <w:rFonts w:ascii="Arial" w:hAnsi="Arial"/>
                <w:bCs/>
                <w:sz w:val="18"/>
                <w:lang w:eastAsia="zh-CN"/>
              </w:rPr>
            </w:pPr>
            <w:r>
              <w:rPr>
                <w:rFonts w:ascii="Arial" w:hAnsi="Arial"/>
                <w:sz w:val="18"/>
                <w:lang w:eastAsia="zh-CN"/>
              </w:rPr>
              <w:t>Hysteresis</w:t>
            </w:r>
          </w:p>
        </w:tc>
        <w:tc>
          <w:tcPr>
            <w:tcW w:w="390" w:type="pct"/>
            <w:tcBorders>
              <w:top w:val="single" w:sz="4" w:space="0" w:color="auto"/>
              <w:left w:val="single" w:sz="4" w:space="0" w:color="auto"/>
              <w:bottom w:val="single" w:sz="4" w:space="0" w:color="auto"/>
              <w:right w:val="single" w:sz="4" w:space="0" w:color="auto"/>
            </w:tcBorders>
            <w:hideMark/>
          </w:tcPr>
          <w:p w14:paraId="1ED19524" w14:textId="77777777" w:rsidR="006321FA" w:rsidRDefault="006321FA">
            <w:pPr>
              <w:spacing w:after="0" w:line="256" w:lineRule="auto"/>
              <w:jc w:val="center"/>
              <w:rPr>
                <w:rFonts w:ascii="Arial" w:hAnsi="Arial"/>
                <w:bCs/>
                <w:sz w:val="18"/>
                <w:lang w:eastAsia="zh-CN"/>
              </w:rPr>
            </w:pPr>
            <w:r>
              <w:rPr>
                <w:rFonts w:ascii="Arial" w:hAnsi="Arial"/>
                <w:sz w:val="18"/>
                <w:lang w:eastAsia="zh-CN"/>
              </w:rPr>
              <w:t>dB</w:t>
            </w:r>
          </w:p>
        </w:tc>
        <w:tc>
          <w:tcPr>
            <w:tcW w:w="714" w:type="pct"/>
            <w:tcBorders>
              <w:top w:val="single" w:sz="4" w:space="0" w:color="auto"/>
              <w:left w:val="single" w:sz="4" w:space="0" w:color="auto"/>
              <w:bottom w:val="single" w:sz="4" w:space="0" w:color="auto"/>
              <w:right w:val="single" w:sz="4" w:space="0" w:color="auto"/>
            </w:tcBorders>
            <w:hideMark/>
          </w:tcPr>
          <w:p w14:paraId="69533F05"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2317" w:type="pct"/>
            <w:vMerge w:val="restart"/>
            <w:tcBorders>
              <w:top w:val="single" w:sz="4" w:space="0" w:color="auto"/>
              <w:left w:val="single" w:sz="4" w:space="0" w:color="auto"/>
              <w:bottom w:val="single" w:sz="4" w:space="0" w:color="auto"/>
              <w:right w:val="single" w:sz="4" w:space="0" w:color="auto"/>
            </w:tcBorders>
            <w:hideMark/>
          </w:tcPr>
          <w:p w14:paraId="39A5A4D1" w14:textId="77777777" w:rsidR="006321FA" w:rsidRDefault="006321FA">
            <w:pPr>
              <w:spacing w:after="0" w:line="256" w:lineRule="auto"/>
              <w:jc w:val="center"/>
              <w:rPr>
                <w:rFonts w:ascii="Arial" w:hAnsi="Arial"/>
                <w:bCs/>
                <w:sz w:val="18"/>
                <w:highlight w:val="cyan"/>
                <w:lang w:eastAsia="zh-CN"/>
              </w:rPr>
            </w:pPr>
            <w:r>
              <w:rPr>
                <w:rFonts w:ascii="Arial" w:hAnsi="Arial"/>
                <w:sz w:val="18"/>
                <w:lang w:eastAsia="zh-CN"/>
              </w:rPr>
              <w:t>Used to trigger conditional PSCell addition of Cell 2</w:t>
            </w:r>
          </w:p>
        </w:tc>
      </w:tr>
      <w:tr w:rsidR="006321FA" w14:paraId="0ACD4DF9" w14:textId="77777777" w:rsidTr="006321FA">
        <w:trPr>
          <w:cantSplit/>
          <w:jc w:val="center"/>
        </w:trPr>
        <w:tc>
          <w:tcPr>
            <w:tcW w:w="742" w:type="pct"/>
            <w:tcBorders>
              <w:top w:val="single" w:sz="4" w:space="0" w:color="auto"/>
              <w:left w:val="single" w:sz="4" w:space="0" w:color="auto"/>
              <w:bottom w:val="nil"/>
              <w:right w:val="single" w:sz="4" w:space="0" w:color="auto"/>
            </w:tcBorders>
          </w:tcPr>
          <w:p w14:paraId="72912A2C" w14:textId="77777777" w:rsidR="006321FA" w:rsidRDefault="006321FA">
            <w:pPr>
              <w:spacing w:after="0" w:line="256" w:lineRule="auto"/>
              <w:rPr>
                <w:rFonts w:ascii="Arial"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60BD790" w14:textId="77777777" w:rsidR="006321FA" w:rsidRDefault="006321FA">
            <w:pPr>
              <w:spacing w:after="0" w:line="256" w:lineRule="auto"/>
              <w:rPr>
                <w:rFonts w:ascii="Arial" w:hAnsi="Arial"/>
                <w:bCs/>
                <w:sz w:val="18"/>
                <w:lang w:eastAsia="zh-CN"/>
              </w:rPr>
            </w:pPr>
            <w:r>
              <w:rPr>
                <w:rFonts w:ascii="Arial" w:hAnsi="Arial"/>
                <w:sz w:val="18"/>
                <w:lang w:eastAsia="zh-CN"/>
              </w:rPr>
              <w:t>Threshold RSRP</w:t>
            </w:r>
          </w:p>
        </w:tc>
        <w:tc>
          <w:tcPr>
            <w:tcW w:w="390" w:type="pct"/>
            <w:tcBorders>
              <w:top w:val="single" w:sz="4" w:space="0" w:color="auto"/>
              <w:left w:val="single" w:sz="4" w:space="0" w:color="auto"/>
              <w:bottom w:val="single" w:sz="4" w:space="0" w:color="auto"/>
              <w:right w:val="single" w:sz="4" w:space="0" w:color="auto"/>
            </w:tcBorders>
            <w:hideMark/>
          </w:tcPr>
          <w:p w14:paraId="4F5999A3" w14:textId="77777777" w:rsidR="006321FA" w:rsidRDefault="006321FA">
            <w:pPr>
              <w:spacing w:after="0" w:line="256" w:lineRule="auto"/>
              <w:jc w:val="center"/>
              <w:rPr>
                <w:rFonts w:ascii="Arial" w:hAnsi="Arial"/>
                <w:sz w:val="18"/>
                <w:lang w:eastAsia="zh-CN"/>
              </w:rPr>
            </w:pPr>
            <w:r>
              <w:rPr>
                <w:rFonts w:ascii="Arial" w:hAnsi="Arial"/>
                <w:sz w:val="18"/>
                <w:lang w:eastAsia="zh-CN"/>
              </w:rPr>
              <w:t>dBm</w:t>
            </w:r>
          </w:p>
        </w:tc>
        <w:tc>
          <w:tcPr>
            <w:tcW w:w="714" w:type="pct"/>
            <w:tcBorders>
              <w:top w:val="single" w:sz="4" w:space="0" w:color="auto"/>
              <w:left w:val="single" w:sz="4" w:space="0" w:color="auto"/>
              <w:bottom w:val="single" w:sz="4" w:space="0" w:color="auto"/>
              <w:right w:val="single" w:sz="4" w:space="0" w:color="auto"/>
            </w:tcBorders>
            <w:hideMark/>
          </w:tcPr>
          <w:p w14:paraId="3B67D264" w14:textId="77777777" w:rsidR="006321FA" w:rsidRDefault="006321FA">
            <w:pPr>
              <w:spacing w:after="0" w:line="256" w:lineRule="auto"/>
              <w:jc w:val="center"/>
              <w:rPr>
                <w:rFonts w:ascii="Arial" w:hAnsi="Arial"/>
                <w:sz w:val="18"/>
                <w:lang w:eastAsia="zh-CN"/>
              </w:rPr>
            </w:pPr>
            <w:r>
              <w:rPr>
                <w:rFonts w:ascii="Arial" w:hAnsi="Arial"/>
                <w:sz w:val="18"/>
                <w:lang w:eastAsia="zh-CN"/>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0772" w14:textId="77777777" w:rsidR="006321FA" w:rsidRDefault="006321FA">
            <w:pPr>
              <w:spacing w:after="0" w:line="256" w:lineRule="auto"/>
              <w:rPr>
                <w:rFonts w:ascii="Arial" w:eastAsia="Times New Roman" w:hAnsi="Arial"/>
                <w:bCs/>
                <w:sz w:val="18"/>
                <w:highlight w:val="cyan"/>
                <w:lang w:eastAsia="zh-CN"/>
              </w:rPr>
            </w:pPr>
          </w:p>
        </w:tc>
      </w:tr>
      <w:tr w:rsidR="006321FA" w14:paraId="1CB84A5D" w14:textId="77777777" w:rsidTr="006321FA">
        <w:trPr>
          <w:cantSplit/>
          <w:jc w:val="center"/>
        </w:trPr>
        <w:tc>
          <w:tcPr>
            <w:tcW w:w="742" w:type="pct"/>
            <w:tcBorders>
              <w:top w:val="nil"/>
              <w:left w:val="single" w:sz="4" w:space="0" w:color="auto"/>
              <w:bottom w:val="single" w:sz="4" w:space="0" w:color="auto"/>
              <w:right w:val="single" w:sz="4" w:space="0" w:color="auto"/>
            </w:tcBorders>
          </w:tcPr>
          <w:p w14:paraId="01350DB9" w14:textId="77777777" w:rsidR="006321FA" w:rsidRDefault="006321FA">
            <w:pPr>
              <w:spacing w:after="0" w:line="256" w:lineRule="auto"/>
              <w:rPr>
                <w:rFonts w:ascii="Arial"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6B5C1186" w14:textId="77777777" w:rsidR="006321FA" w:rsidRDefault="006321FA">
            <w:pPr>
              <w:spacing w:after="0" w:line="256" w:lineRule="auto"/>
              <w:rPr>
                <w:rFonts w:ascii="Arial" w:hAnsi="Arial"/>
                <w:bCs/>
                <w:sz w:val="18"/>
                <w:lang w:eastAsia="ja-JP"/>
              </w:rPr>
            </w:pPr>
            <w:r>
              <w:rPr>
                <w:rFonts w:ascii="Arial" w:hAnsi="Arial"/>
                <w:sz w:val="18"/>
                <w:lang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46193F09" w14:textId="77777777" w:rsidR="006321FA" w:rsidRDefault="006321FA">
            <w:pPr>
              <w:spacing w:after="0" w:line="256" w:lineRule="auto"/>
              <w:jc w:val="center"/>
              <w:rPr>
                <w:rFonts w:ascii="Arial" w:hAnsi="Arial"/>
                <w:bCs/>
                <w:sz w:val="18"/>
                <w:lang w:eastAsia="ja-JP"/>
              </w:rPr>
            </w:pPr>
            <w:r>
              <w:rPr>
                <w:rFonts w:ascii="Arial" w:hAnsi="Arial"/>
                <w:sz w:val="18"/>
                <w:lang w:eastAsia="ja-JP"/>
              </w:rPr>
              <w:t>s</w:t>
            </w:r>
          </w:p>
        </w:tc>
        <w:tc>
          <w:tcPr>
            <w:tcW w:w="714" w:type="pct"/>
            <w:tcBorders>
              <w:top w:val="single" w:sz="4" w:space="0" w:color="auto"/>
              <w:left w:val="single" w:sz="4" w:space="0" w:color="auto"/>
              <w:bottom w:val="single" w:sz="4" w:space="0" w:color="auto"/>
              <w:right w:val="single" w:sz="4" w:space="0" w:color="auto"/>
            </w:tcBorders>
            <w:hideMark/>
          </w:tcPr>
          <w:p w14:paraId="51941D4D"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F56E" w14:textId="77777777" w:rsidR="006321FA" w:rsidRDefault="006321FA">
            <w:pPr>
              <w:spacing w:after="0" w:line="256" w:lineRule="auto"/>
              <w:rPr>
                <w:rFonts w:ascii="Arial" w:eastAsia="Times New Roman" w:hAnsi="Arial"/>
                <w:bCs/>
                <w:sz w:val="18"/>
                <w:highlight w:val="cyan"/>
                <w:lang w:eastAsia="zh-CN"/>
              </w:rPr>
            </w:pPr>
          </w:p>
        </w:tc>
      </w:tr>
      <w:tr w:rsidR="006321FA" w14:paraId="6DC97A65"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5099D9C" w14:textId="77777777" w:rsidR="006321FA" w:rsidRDefault="006321FA">
            <w:pPr>
              <w:spacing w:after="0" w:line="256" w:lineRule="auto"/>
              <w:rPr>
                <w:rFonts w:ascii="Arial" w:hAnsi="Arial"/>
                <w:sz w:val="18"/>
              </w:rPr>
            </w:pPr>
            <w:r>
              <w:rPr>
                <w:rFonts w:ascii="Arial" w:hAnsi="Arial"/>
                <w:sz w:val="18"/>
              </w:rPr>
              <w:t>A3</w:t>
            </w:r>
          </w:p>
        </w:tc>
        <w:tc>
          <w:tcPr>
            <w:tcW w:w="390" w:type="pct"/>
            <w:tcBorders>
              <w:top w:val="single" w:sz="4" w:space="0" w:color="auto"/>
              <w:left w:val="single" w:sz="4" w:space="0" w:color="auto"/>
              <w:bottom w:val="single" w:sz="4" w:space="0" w:color="auto"/>
              <w:right w:val="single" w:sz="4" w:space="0" w:color="auto"/>
            </w:tcBorders>
            <w:hideMark/>
          </w:tcPr>
          <w:p w14:paraId="3CF062FB" w14:textId="77777777" w:rsidR="006321FA" w:rsidRDefault="006321FA">
            <w:pPr>
              <w:spacing w:after="0" w:line="256" w:lineRule="auto"/>
              <w:jc w:val="center"/>
              <w:rPr>
                <w:rFonts w:ascii="Arial" w:hAnsi="Arial" w:cs="Arial"/>
                <w:sz w:val="18"/>
                <w:lang w:eastAsia="ja-JP"/>
              </w:rPr>
            </w:pPr>
            <w:r>
              <w:rPr>
                <w:rFonts w:ascii="Arial" w:hAnsi="Arial" w:cs="Arial"/>
                <w:lang w:eastAsia="ja-JP"/>
              </w:rPr>
              <w:t>dB</w:t>
            </w:r>
          </w:p>
        </w:tc>
        <w:tc>
          <w:tcPr>
            <w:tcW w:w="714" w:type="pct"/>
            <w:tcBorders>
              <w:top w:val="single" w:sz="4" w:space="0" w:color="auto"/>
              <w:left w:val="single" w:sz="4" w:space="0" w:color="auto"/>
              <w:bottom w:val="single" w:sz="4" w:space="0" w:color="auto"/>
              <w:right w:val="single" w:sz="4" w:space="0" w:color="auto"/>
            </w:tcBorders>
            <w:hideMark/>
          </w:tcPr>
          <w:p w14:paraId="6D1213F1" w14:textId="77777777" w:rsidR="006321FA" w:rsidRDefault="006321FA">
            <w:pPr>
              <w:spacing w:after="0" w:line="256" w:lineRule="auto"/>
              <w:jc w:val="center"/>
              <w:rPr>
                <w:rFonts w:ascii="Arial" w:hAnsi="Arial" w:cs="Arial"/>
                <w:sz w:val="18"/>
              </w:rPr>
            </w:pPr>
            <w:r>
              <w:rPr>
                <w:rFonts w:ascii="Arial" w:hAnsi="Arial" w:cs="Arial"/>
              </w:rPr>
              <w:t>0</w:t>
            </w:r>
          </w:p>
        </w:tc>
        <w:tc>
          <w:tcPr>
            <w:tcW w:w="2317" w:type="pct"/>
            <w:tcBorders>
              <w:top w:val="single" w:sz="4" w:space="0" w:color="auto"/>
              <w:left w:val="single" w:sz="4" w:space="0" w:color="auto"/>
              <w:bottom w:val="single" w:sz="4" w:space="0" w:color="auto"/>
              <w:right w:val="single" w:sz="4" w:space="0" w:color="auto"/>
            </w:tcBorders>
            <w:hideMark/>
          </w:tcPr>
          <w:p w14:paraId="6993FFCE" w14:textId="77777777" w:rsidR="006321FA" w:rsidRDefault="006321FA">
            <w:pPr>
              <w:pStyle w:val="TAC"/>
              <w:spacing w:line="256" w:lineRule="auto"/>
            </w:pPr>
            <w:r>
              <w:t>Used to trigger conditional PSCell change from Cell 2 to Cell 3</w:t>
            </w:r>
          </w:p>
        </w:tc>
      </w:tr>
      <w:tr w:rsidR="006321FA" w14:paraId="107607CF"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569587E" w14:textId="77777777" w:rsidR="006321FA" w:rsidRDefault="006321FA">
            <w:pPr>
              <w:spacing w:after="0" w:line="256" w:lineRule="auto"/>
              <w:rPr>
                <w:rFonts w:ascii="Arial" w:hAnsi="Arial"/>
                <w:sz w:val="18"/>
                <w:lang w:eastAsia="ja-JP"/>
              </w:rPr>
            </w:pPr>
            <w:r>
              <w:rPr>
                <w:rFonts w:ascii="Arial" w:hAnsi="Arial"/>
                <w:sz w:val="18"/>
              </w:rPr>
              <w:t>DRX</w:t>
            </w:r>
          </w:p>
        </w:tc>
        <w:tc>
          <w:tcPr>
            <w:tcW w:w="390" w:type="pct"/>
            <w:tcBorders>
              <w:top w:val="single" w:sz="4" w:space="0" w:color="auto"/>
              <w:left w:val="single" w:sz="4" w:space="0" w:color="auto"/>
              <w:bottom w:val="single" w:sz="4" w:space="0" w:color="auto"/>
              <w:right w:val="single" w:sz="4" w:space="0" w:color="auto"/>
            </w:tcBorders>
          </w:tcPr>
          <w:p w14:paraId="1574D7E1"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3E8AA11D" w14:textId="77777777" w:rsidR="006321FA" w:rsidRDefault="006321FA">
            <w:pPr>
              <w:spacing w:after="0" w:line="256" w:lineRule="auto"/>
              <w:jc w:val="center"/>
              <w:rPr>
                <w:rFonts w:ascii="Arial" w:hAnsi="Arial"/>
                <w:sz w:val="18"/>
                <w:lang w:eastAsia="ja-JP"/>
              </w:rPr>
            </w:pPr>
            <w:r>
              <w:rPr>
                <w:rFonts w:ascii="Arial" w:hAnsi="Arial"/>
                <w:sz w:val="18"/>
              </w:rPr>
              <w:t>OFF</w:t>
            </w:r>
          </w:p>
        </w:tc>
        <w:tc>
          <w:tcPr>
            <w:tcW w:w="2317" w:type="pct"/>
            <w:tcBorders>
              <w:top w:val="single" w:sz="4" w:space="0" w:color="auto"/>
              <w:left w:val="single" w:sz="4" w:space="0" w:color="auto"/>
              <w:bottom w:val="single" w:sz="4" w:space="0" w:color="auto"/>
              <w:right w:val="single" w:sz="4" w:space="0" w:color="auto"/>
            </w:tcBorders>
            <w:hideMark/>
          </w:tcPr>
          <w:p w14:paraId="6753AF39" w14:textId="77777777" w:rsidR="006321FA" w:rsidRDefault="006321FA">
            <w:pPr>
              <w:spacing w:after="0" w:line="256" w:lineRule="auto"/>
              <w:jc w:val="center"/>
              <w:rPr>
                <w:rFonts w:ascii="Arial" w:hAnsi="Arial"/>
                <w:sz w:val="18"/>
                <w:lang w:eastAsia="ja-JP"/>
              </w:rPr>
            </w:pPr>
            <w:r>
              <w:rPr>
                <w:rFonts w:ascii="Arial" w:hAnsi="Arial"/>
                <w:sz w:val="18"/>
              </w:rPr>
              <w:t>Continuous monitoring of primary cell</w:t>
            </w:r>
          </w:p>
        </w:tc>
      </w:tr>
      <w:tr w:rsidR="006321FA" w14:paraId="6833A84F"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B164B78" w14:textId="77777777" w:rsidR="006321FA" w:rsidRDefault="006321FA">
            <w:pPr>
              <w:spacing w:after="0" w:line="256" w:lineRule="auto"/>
              <w:rPr>
                <w:rFonts w:ascii="Arial" w:hAnsi="Arial"/>
                <w:sz w:val="18"/>
              </w:rPr>
            </w:pPr>
            <w:r>
              <w:rPr>
                <w:rFonts w:ascii="Arial" w:hAnsi="Arial"/>
                <w:sz w:val="18"/>
              </w:rPr>
              <w:t>Gap pattern ID</w:t>
            </w:r>
          </w:p>
        </w:tc>
        <w:tc>
          <w:tcPr>
            <w:tcW w:w="390" w:type="pct"/>
            <w:tcBorders>
              <w:top w:val="single" w:sz="4" w:space="0" w:color="auto"/>
              <w:left w:val="single" w:sz="4" w:space="0" w:color="auto"/>
              <w:bottom w:val="single" w:sz="4" w:space="0" w:color="auto"/>
              <w:right w:val="single" w:sz="4" w:space="0" w:color="auto"/>
            </w:tcBorders>
          </w:tcPr>
          <w:p w14:paraId="415A0812" w14:textId="77777777" w:rsidR="006321FA" w:rsidRDefault="006321FA">
            <w:pPr>
              <w:spacing w:after="0" w:line="256" w:lineRule="auto"/>
              <w:jc w:val="center"/>
              <w:rPr>
                <w:rFonts w:ascii="Arial"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35F46D56" w14:textId="77777777" w:rsidR="006321FA" w:rsidRDefault="006321FA">
            <w:pPr>
              <w:spacing w:after="0" w:line="256" w:lineRule="auto"/>
              <w:jc w:val="center"/>
              <w:rPr>
                <w:rFonts w:ascii="Arial" w:hAnsi="Arial"/>
                <w:sz w:val="18"/>
              </w:rPr>
            </w:pPr>
            <w:r>
              <w:rPr>
                <w:rFonts w:ascii="Arial" w:hAnsi="Arial"/>
                <w:sz w:val="18"/>
              </w:rPr>
              <w:t>gp0</w:t>
            </w:r>
          </w:p>
        </w:tc>
        <w:tc>
          <w:tcPr>
            <w:tcW w:w="2317" w:type="pct"/>
            <w:tcBorders>
              <w:top w:val="single" w:sz="4" w:space="0" w:color="auto"/>
              <w:left w:val="single" w:sz="4" w:space="0" w:color="auto"/>
              <w:bottom w:val="single" w:sz="4" w:space="0" w:color="auto"/>
              <w:right w:val="single" w:sz="4" w:space="0" w:color="auto"/>
            </w:tcBorders>
            <w:hideMark/>
          </w:tcPr>
          <w:p w14:paraId="7D134B10" w14:textId="77777777" w:rsidR="006321FA" w:rsidRDefault="006321FA">
            <w:pPr>
              <w:spacing w:after="0" w:line="256" w:lineRule="auto"/>
              <w:jc w:val="center"/>
              <w:rPr>
                <w:rFonts w:ascii="Arial" w:hAnsi="Arial"/>
                <w:sz w:val="18"/>
              </w:rPr>
            </w:pPr>
            <w:r>
              <w:rPr>
                <w:rFonts w:ascii="Arial" w:hAnsi="Arial"/>
                <w:sz w:val="18"/>
              </w:rPr>
              <w:t>Gaps are configured during T1, T2 and released upon T3 starts.</w:t>
            </w:r>
          </w:p>
        </w:tc>
      </w:tr>
      <w:tr w:rsidR="006321FA" w14:paraId="6749E0D4"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CCD683" w14:textId="608E9B76" w:rsidR="006321FA" w:rsidRDefault="006321FA">
            <w:pPr>
              <w:spacing w:after="0" w:line="256" w:lineRule="auto"/>
              <w:rPr>
                <w:rFonts w:ascii="Arial" w:hAnsi="Arial"/>
                <w:sz w:val="18"/>
              </w:rPr>
            </w:pPr>
            <w:r>
              <w:rPr>
                <w:rFonts w:ascii="Arial" w:hAnsi="Arial"/>
                <w:sz w:val="18"/>
              </w:rPr>
              <w:t>PRACH configuration on cell2</w:t>
            </w:r>
            <w:ins w:id="6" w:author="MediaTek" w:date="2025-08-15T09:35:00Z">
              <w:r w:rsidR="00A0325C">
                <w:rPr>
                  <w:rFonts w:ascii="Arial" w:hAnsi="Arial"/>
                  <w:sz w:val="18"/>
                </w:rPr>
                <w:t xml:space="preserve"> and cell3</w:t>
              </w:r>
            </w:ins>
          </w:p>
        </w:tc>
        <w:tc>
          <w:tcPr>
            <w:tcW w:w="390" w:type="pct"/>
            <w:tcBorders>
              <w:top w:val="single" w:sz="4" w:space="0" w:color="auto"/>
              <w:left w:val="single" w:sz="4" w:space="0" w:color="auto"/>
              <w:bottom w:val="single" w:sz="4" w:space="0" w:color="auto"/>
              <w:right w:val="single" w:sz="4" w:space="0" w:color="auto"/>
            </w:tcBorders>
          </w:tcPr>
          <w:p w14:paraId="6D4E2412" w14:textId="77777777" w:rsidR="006321FA" w:rsidRDefault="006321FA">
            <w:pPr>
              <w:spacing w:after="0" w:line="256" w:lineRule="auto"/>
              <w:jc w:val="center"/>
              <w:rPr>
                <w:rFonts w:ascii="Arial"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69CAC77D" w14:textId="77777777" w:rsidR="006321FA" w:rsidRDefault="006321FA">
            <w:pPr>
              <w:spacing w:after="0" w:line="256" w:lineRule="auto"/>
              <w:jc w:val="center"/>
              <w:rPr>
                <w:rFonts w:ascii="Arial" w:hAnsi="Arial"/>
                <w:sz w:val="18"/>
              </w:rPr>
            </w:pPr>
            <w:r>
              <w:rPr>
                <w:rFonts w:ascii="Arial" w:hAnsi="Arial"/>
                <w:sz w:val="18"/>
              </w:rPr>
              <w:t>FR2 configuration 2</w:t>
            </w:r>
          </w:p>
        </w:tc>
        <w:tc>
          <w:tcPr>
            <w:tcW w:w="2317" w:type="pct"/>
            <w:tcBorders>
              <w:top w:val="single" w:sz="4" w:space="0" w:color="auto"/>
              <w:left w:val="single" w:sz="4" w:space="0" w:color="auto"/>
              <w:bottom w:val="single" w:sz="4" w:space="0" w:color="auto"/>
              <w:right w:val="single" w:sz="4" w:space="0" w:color="auto"/>
            </w:tcBorders>
            <w:hideMark/>
          </w:tcPr>
          <w:p w14:paraId="2353F77B" w14:textId="77777777" w:rsidR="006321FA" w:rsidRDefault="006321FA">
            <w:pPr>
              <w:spacing w:after="0" w:line="256" w:lineRule="auto"/>
              <w:jc w:val="center"/>
              <w:rPr>
                <w:rFonts w:ascii="Arial" w:hAnsi="Arial"/>
                <w:sz w:val="18"/>
              </w:rPr>
            </w:pPr>
            <w:r>
              <w:rPr>
                <w:rFonts w:ascii="Arial" w:hAnsi="Arial"/>
                <w:sz w:val="18"/>
              </w:rPr>
              <w:t>Captured in A.3.8.3.2</w:t>
            </w:r>
          </w:p>
        </w:tc>
      </w:tr>
      <w:tr w:rsidR="006321FA" w14:paraId="51989E60"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843193B"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1</w:t>
            </w:r>
          </w:p>
        </w:tc>
        <w:tc>
          <w:tcPr>
            <w:tcW w:w="390" w:type="pct"/>
            <w:tcBorders>
              <w:top w:val="single" w:sz="4" w:space="0" w:color="auto"/>
              <w:left w:val="single" w:sz="4" w:space="0" w:color="auto"/>
              <w:bottom w:val="single" w:sz="4" w:space="0" w:color="auto"/>
              <w:right w:val="single" w:sz="4" w:space="0" w:color="auto"/>
            </w:tcBorders>
            <w:hideMark/>
          </w:tcPr>
          <w:p w14:paraId="612BBBB5"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65CCEF56"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317" w:type="pct"/>
            <w:tcBorders>
              <w:top w:val="single" w:sz="4" w:space="0" w:color="auto"/>
              <w:left w:val="single" w:sz="4" w:space="0" w:color="auto"/>
              <w:bottom w:val="single" w:sz="4" w:space="0" w:color="auto"/>
              <w:right w:val="single" w:sz="4" w:space="0" w:color="auto"/>
            </w:tcBorders>
            <w:hideMark/>
          </w:tcPr>
          <w:p w14:paraId="02069541"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primary component carrier.</w:t>
            </w:r>
          </w:p>
        </w:tc>
      </w:tr>
      <w:tr w:rsidR="006321FA" w14:paraId="6B8D2333"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00B8D1"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21BF2902"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3D94E79A"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317" w:type="pct"/>
            <w:tcBorders>
              <w:top w:val="single" w:sz="4" w:space="0" w:color="auto"/>
              <w:left w:val="single" w:sz="4" w:space="0" w:color="auto"/>
              <w:bottom w:val="single" w:sz="4" w:space="0" w:color="auto"/>
              <w:right w:val="single" w:sz="4" w:space="0" w:color="auto"/>
            </w:tcBorders>
            <w:hideMark/>
          </w:tcPr>
          <w:p w14:paraId="1485C96D"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carrier frequency of cell2.</w:t>
            </w:r>
          </w:p>
        </w:tc>
      </w:tr>
      <w:tr w:rsidR="006321FA" w14:paraId="29D7A436"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8C5C1B" w14:textId="0C36CDC8" w:rsidR="006321FA" w:rsidRDefault="006321FA">
            <w:pPr>
              <w:spacing w:after="0" w:line="256" w:lineRule="auto"/>
              <w:rPr>
                <w:rFonts w:ascii="Arial" w:hAnsi="Arial"/>
                <w:sz w:val="18"/>
              </w:rPr>
            </w:pPr>
            <w:r>
              <w:rPr>
                <w:rFonts w:ascii="Arial" w:hAnsi="Arial"/>
                <w:sz w:val="18"/>
              </w:rPr>
              <w:t xml:space="preserve">Cell-individual offset for cells on RF channel number </w:t>
            </w:r>
            <w:del w:id="7" w:author="MediaTek" w:date="2025-08-15T09:39:00Z">
              <w:r w:rsidDel="00A0325C">
                <w:rPr>
                  <w:rFonts w:ascii="Arial" w:hAnsi="Arial"/>
                  <w:sz w:val="18"/>
                  <w:lang w:eastAsia="zh-CN"/>
                </w:rPr>
                <w:delText>3</w:delText>
              </w:r>
            </w:del>
            <w:ins w:id="8" w:author="MediaTek" w:date="2025-08-15T09:39:00Z">
              <w:r w:rsidR="00A0325C">
                <w:rPr>
                  <w:rFonts w:ascii="Arial" w:hAnsi="Arial"/>
                  <w:sz w:val="18"/>
                  <w:lang w:eastAsia="zh-CN"/>
                </w:rPr>
                <w:t>2</w:t>
              </w:r>
            </w:ins>
          </w:p>
        </w:tc>
        <w:tc>
          <w:tcPr>
            <w:tcW w:w="390" w:type="pct"/>
            <w:tcBorders>
              <w:top w:val="single" w:sz="4" w:space="0" w:color="auto"/>
              <w:left w:val="single" w:sz="4" w:space="0" w:color="auto"/>
              <w:bottom w:val="single" w:sz="4" w:space="0" w:color="auto"/>
              <w:right w:val="single" w:sz="4" w:space="0" w:color="auto"/>
            </w:tcBorders>
            <w:hideMark/>
          </w:tcPr>
          <w:p w14:paraId="43B645F5" w14:textId="77777777" w:rsidR="006321FA" w:rsidRDefault="006321FA">
            <w:pPr>
              <w:spacing w:after="0" w:line="256" w:lineRule="auto"/>
              <w:jc w:val="center"/>
              <w:rPr>
                <w:rFonts w:ascii="Arial" w:hAnsi="Arial"/>
                <w:sz w:val="18"/>
              </w:rPr>
            </w:pPr>
            <w:r>
              <w:rPr>
                <w:rFonts w:ascii="Arial"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42A6B327" w14:textId="77777777" w:rsidR="006321FA" w:rsidRDefault="006321FA">
            <w:pPr>
              <w:spacing w:after="0" w:line="256" w:lineRule="auto"/>
              <w:jc w:val="center"/>
              <w:rPr>
                <w:rFonts w:ascii="Arial" w:hAnsi="Arial"/>
                <w:sz w:val="18"/>
              </w:rPr>
            </w:pPr>
            <w:r>
              <w:rPr>
                <w:rFonts w:ascii="Arial" w:hAnsi="Arial"/>
                <w:sz w:val="18"/>
              </w:rPr>
              <w:t>0</w:t>
            </w:r>
          </w:p>
        </w:tc>
        <w:tc>
          <w:tcPr>
            <w:tcW w:w="2317" w:type="pct"/>
            <w:tcBorders>
              <w:top w:val="single" w:sz="4" w:space="0" w:color="auto"/>
              <w:left w:val="single" w:sz="4" w:space="0" w:color="auto"/>
              <w:bottom w:val="single" w:sz="4" w:space="0" w:color="auto"/>
              <w:right w:val="single" w:sz="4" w:space="0" w:color="auto"/>
            </w:tcBorders>
            <w:hideMark/>
          </w:tcPr>
          <w:p w14:paraId="1033AF45" w14:textId="77777777" w:rsidR="006321FA" w:rsidRDefault="006321FA">
            <w:pPr>
              <w:spacing w:after="0" w:line="256" w:lineRule="auto"/>
              <w:jc w:val="center"/>
              <w:rPr>
                <w:rFonts w:ascii="Arial" w:hAnsi="Arial"/>
                <w:sz w:val="18"/>
              </w:rPr>
            </w:pPr>
            <w:r>
              <w:rPr>
                <w:rFonts w:ascii="Arial" w:hAnsi="Arial"/>
                <w:sz w:val="18"/>
              </w:rPr>
              <w:t>Individual offset for cells on carrier frequency of cell</w:t>
            </w:r>
            <w:r>
              <w:rPr>
                <w:rFonts w:ascii="Arial" w:hAnsi="Arial"/>
                <w:sz w:val="18"/>
                <w:lang w:eastAsia="zh-CN"/>
              </w:rPr>
              <w:t>3</w:t>
            </w:r>
            <w:r>
              <w:rPr>
                <w:rFonts w:ascii="Arial" w:hAnsi="Arial"/>
                <w:sz w:val="18"/>
              </w:rPr>
              <w:t>.</w:t>
            </w:r>
          </w:p>
        </w:tc>
      </w:tr>
      <w:tr w:rsidR="006321FA" w14:paraId="7CB5053B"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0C383A8" w14:textId="77777777" w:rsidR="006321FA" w:rsidRDefault="006321FA">
            <w:pPr>
              <w:spacing w:after="0" w:line="256" w:lineRule="auto"/>
              <w:rPr>
                <w:rFonts w:ascii="Arial" w:hAnsi="Arial" w:cs="Arial"/>
                <w:sz w:val="18"/>
                <w:highlight w:val="cyan"/>
                <w:lang w:eastAsia="ja-JP"/>
              </w:rPr>
            </w:pPr>
            <w:r>
              <w:rPr>
                <w:rFonts w:ascii="Arial" w:hAnsi="Arial" w:cs="Arial"/>
              </w:rPr>
              <w:t>T1</w:t>
            </w:r>
          </w:p>
        </w:tc>
        <w:tc>
          <w:tcPr>
            <w:tcW w:w="390" w:type="pct"/>
            <w:tcBorders>
              <w:top w:val="single" w:sz="4" w:space="0" w:color="auto"/>
              <w:left w:val="single" w:sz="4" w:space="0" w:color="auto"/>
              <w:bottom w:val="single" w:sz="4" w:space="0" w:color="auto"/>
              <w:right w:val="single" w:sz="4" w:space="0" w:color="auto"/>
            </w:tcBorders>
            <w:hideMark/>
          </w:tcPr>
          <w:p w14:paraId="779EAE47" w14:textId="77777777" w:rsidR="006321FA" w:rsidRDefault="006321FA">
            <w:pPr>
              <w:spacing w:after="0" w:line="256" w:lineRule="auto"/>
              <w:jc w:val="center"/>
              <w:rPr>
                <w:rFonts w:ascii="Arial" w:hAnsi="Arial" w:cs="Arial"/>
                <w:sz w:val="18"/>
                <w:highlight w:val="cyan"/>
                <w:lang w:eastAsia="ja-JP"/>
              </w:rPr>
            </w:pPr>
            <w:r>
              <w:rPr>
                <w:rFonts w:ascii="Arial" w:hAnsi="Arial" w:cs="Arial"/>
              </w:rPr>
              <w:t>s</w:t>
            </w:r>
          </w:p>
        </w:tc>
        <w:tc>
          <w:tcPr>
            <w:tcW w:w="714" w:type="pct"/>
            <w:tcBorders>
              <w:top w:val="single" w:sz="4" w:space="0" w:color="auto"/>
              <w:left w:val="single" w:sz="4" w:space="0" w:color="auto"/>
              <w:bottom w:val="single" w:sz="4" w:space="0" w:color="auto"/>
              <w:right w:val="single" w:sz="4" w:space="0" w:color="auto"/>
            </w:tcBorders>
            <w:hideMark/>
          </w:tcPr>
          <w:p w14:paraId="1D90C95D" w14:textId="77777777" w:rsidR="006321FA" w:rsidRDefault="006321FA">
            <w:pPr>
              <w:spacing w:after="0" w:line="256" w:lineRule="auto"/>
              <w:jc w:val="center"/>
              <w:rPr>
                <w:rFonts w:ascii="Arial" w:hAnsi="Arial" w:cs="Arial"/>
                <w:sz w:val="18"/>
                <w:highlight w:val="cyan"/>
                <w:lang w:eastAsia="ja-JP"/>
              </w:rPr>
            </w:pPr>
            <w:r>
              <w:rPr>
                <w:rFonts w:ascii="Arial" w:hAnsi="Arial" w:cs="Arial"/>
                <w:lang w:eastAsia="ja-JP"/>
              </w:rPr>
              <w:t>1</w:t>
            </w:r>
          </w:p>
        </w:tc>
        <w:tc>
          <w:tcPr>
            <w:tcW w:w="2317" w:type="pct"/>
            <w:tcBorders>
              <w:top w:val="single" w:sz="4" w:space="0" w:color="auto"/>
              <w:left w:val="single" w:sz="4" w:space="0" w:color="auto"/>
              <w:bottom w:val="single" w:sz="4" w:space="0" w:color="auto"/>
              <w:right w:val="single" w:sz="4" w:space="0" w:color="auto"/>
            </w:tcBorders>
            <w:hideMark/>
          </w:tcPr>
          <w:p w14:paraId="5689BA18" w14:textId="77777777" w:rsidR="006321FA" w:rsidRDefault="006321FA">
            <w:pPr>
              <w:pStyle w:val="TAC"/>
              <w:spacing w:line="256" w:lineRule="auto"/>
              <w:rPr>
                <w:highlight w:val="cyan"/>
                <w:lang w:eastAsia="zh-CN"/>
              </w:rPr>
            </w:pPr>
            <w:r>
              <w:rPr>
                <w:lang w:eastAsia="ja-JP"/>
              </w:rPr>
              <w:t>During this time the PCell is known and Cell 2 is unknown.</w:t>
            </w:r>
          </w:p>
        </w:tc>
      </w:tr>
      <w:tr w:rsidR="006321FA" w14:paraId="37669B7F"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7969275" w14:textId="77777777" w:rsidR="006321FA" w:rsidRDefault="006321FA">
            <w:pPr>
              <w:spacing w:after="0" w:line="256" w:lineRule="auto"/>
              <w:rPr>
                <w:rFonts w:ascii="Arial" w:hAnsi="Arial" w:cs="Arial"/>
                <w:sz w:val="18"/>
                <w:highlight w:val="cyan"/>
              </w:rPr>
            </w:pPr>
            <w:r>
              <w:rPr>
                <w:rFonts w:ascii="Arial" w:hAnsi="Arial" w:cs="Arial"/>
              </w:rPr>
              <w:t>T2</w:t>
            </w:r>
          </w:p>
        </w:tc>
        <w:tc>
          <w:tcPr>
            <w:tcW w:w="390" w:type="pct"/>
            <w:tcBorders>
              <w:top w:val="single" w:sz="4" w:space="0" w:color="auto"/>
              <w:left w:val="single" w:sz="4" w:space="0" w:color="auto"/>
              <w:bottom w:val="single" w:sz="4" w:space="0" w:color="auto"/>
              <w:right w:val="single" w:sz="4" w:space="0" w:color="auto"/>
            </w:tcBorders>
            <w:hideMark/>
          </w:tcPr>
          <w:p w14:paraId="767D6D3D" w14:textId="77777777" w:rsidR="006321FA" w:rsidRDefault="006321FA">
            <w:pPr>
              <w:spacing w:after="0" w:line="256" w:lineRule="auto"/>
              <w:jc w:val="center"/>
              <w:rPr>
                <w:rFonts w:ascii="Arial" w:hAnsi="Arial" w:cs="Arial"/>
                <w:sz w:val="18"/>
                <w:highlight w:val="cyan"/>
              </w:rPr>
            </w:pPr>
            <w:r>
              <w:rPr>
                <w:rFonts w:ascii="Arial" w:hAnsi="Arial" w:cs="Arial"/>
              </w:rPr>
              <w:t>s</w:t>
            </w:r>
          </w:p>
        </w:tc>
        <w:tc>
          <w:tcPr>
            <w:tcW w:w="714" w:type="pct"/>
            <w:tcBorders>
              <w:top w:val="single" w:sz="4" w:space="0" w:color="auto"/>
              <w:left w:val="single" w:sz="4" w:space="0" w:color="auto"/>
              <w:bottom w:val="single" w:sz="4" w:space="0" w:color="auto"/>
              <w:right w:val="single" w:sz="4" w:space="0" w:color="auto"/>
            </w:tcBorders>
            <w:hideMark/>
          </w:tcPr>
          <w:p w14:paraId="44D4BC17" w14:textId="77777777" w:rsidR="006321FA" w:rsidRDefault="006321FA">
            <w:pPr>
              <w:spacing w:after="0" w:line="256" w:lineRule="auto"/>
              <w:jc w:val="center"/>
              <w:rPr>
                <w:rFonts w:ascii="Arial" w:hAnsi="Arial" w:cs="Arial"/>
                <w:sz w:val="18"/>
                <w:highlight w:val="cyan"/>
              </w:rPr>
            </w:pPr>
            <w:r>
              <w:rPr>
                <w:rFonts w:ascii="Arial" w:hAnsi="Arial" w:cs="Arial"/>
              </w:rPr>
              <w:sym w:font="Symbol" w:char="F0A3"/>
            </w:r>
            <w:r>
              <w:rPr>
                <w:rFonts w:ascii="Arial" w:hAnsi="Arial" w:cs="Arial"/>
              </w:rPr>
              <w:t>5</w:t>
            </w:r>
          </w:p>
        </w:tc>
        <w:tc>
          <w:tcPr>
            <w:tcW w:w="2317" w:type="pct"/>
            <w:tcBorders>
              <w:top w:val="single" w:sz="4" w:space="0" w:color="auto"/>
              <w:left w:val="single" w:sz="4" w:space="0" w:color="auto"/>
              <w:bottom w:val="single" w:sz="4" w:space="0" w:color="auto"/>
              <w:right w:val="single" w:sz="4" w:space="0" w:color="auto"/>
            </w:tcBorders>
            <w:hideMark/>
          </w:tcPr>
          <w:p w14:paraId="30408CCF" w14:textId="77777777" w:rsidR="006321FA" w:rsidRDefault="006321FA">
            <w:pPr>
              <w:pStyle w:val="TAC"/>
              <w:spacing w:line="256" w:lineRule="auto"/>
              <w:rPr>
                <w:highlight w:val="cyan"/>
                <w:lang w:eastAsia="zh-CN"/>
              </w:rPr>
            </w:pPr>
            <w:r>
              <w:rPr>
                <w:lang w:eastAsia="ja-JP"/>
              </w:rPr>
              <w:t>During this time Cell 2 meets the PSCell addition condition and UE adds this PSCell.</w:t>
            </w:r>
          </w:p>
        </w:tc>
      </w:tr>
      <w:tr w:rsidR="006321FA" w14:paraId="33726DA7" w14:textId="77777777" w:rsidTr="006321FA">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66816BF" w14:textId="77777777" w:rsidR="006321FA" w:rsidRDefault="006321FA">
            <w:pPr>
              <w:spacing w:after="0" w:line="256" w:lineRule="auto"/>
              <w:rPr>
                <w:rFonts w:ascii="Arial" w:hAnsi="Arial" w:cs="Arial"/>
                <w:sz w:val="18"/>
                <w:highlight w:val="cyan"/>
              </w:rPr>
            </w:pPr>
            <w:r>
              <w:rPr>
                <w:rFonts w:ascii="Arial" w:hAnsi="Arial" w:cs="Arial"/>
                <w:lang w:eastAsia="zh-CN"/>
              </w:rPr>
              <w:t>T3</w:t>
            </w:r>
          </w:p>
        </w:tc>
        <w:tc>
          <w:tcPr>
            <w:tcW w:w="390" w:type="pct"/>
            <w:tcBorders>
              <w:top w:val="single" w:sz="4" w:space="0" w:color="auto"/>
              <w:left w:val="single" w:sz="4" w:space="0" w:color="auto"/>
              <w:bottom w:val="single" w:sz="4" w:space="0" w:color="auto"/>
              <w:right w:val="single" w:sz="4" w:space="0" w:color="auto"/>
            </w:tcBorders>
            <w:hideMark/>
          </w:tcPr>
          <w:p w14:paraId="123DA5C2" w14:textId="77777777" w:rsidR="006321FA" w:rsidRDefault="006321FA">
            <w:pPr>
              <w:spacing w:after="0" w:line="256" w:lineRule="auto"/>
              <w:jc w:val="center"/>
              <w:rPr>
                <w:rFonts w:ascii="Arial" w:hAnsi="Arial" w:cs="Arial"/>
                <w:sz w:val="18"/>
                <w:highlight w:val="cyan"/>
              </w:rPr>
            </w:pPr>
            <w:r>
              <w:rPr>
                <w:rFonts w:ascii="Arial" w:hAnsi="Arial" w:cs="Arial"/>
                <w:lang w:eastAsia="zh-CN"/>
              </w:rPr>
              <w:t>s</w:t>
            </w:r>
          </w:p>
        </w:tc>
        <w:tc>
          <w:tcPr>
            <w:tcW w:w="714" w:type="pct"/>
            <w:tcBorders>
              <w:top w:val="single" w:sz="4" w:space="0" w:color="auto"/>
              <w:left w:val="single" w:sz="4" w:space="0" w:color="auto"/>
              <w:bottom w:val="single" w:sz="4" w:space="0" w:color="auto"/>
              <w:right w:val="single" w:sz="4" w:space="0" w:color="auto"/>
            </w:tcBorders>
            <w:hideMark/>
          </w:tcPr>
          <w:p w14:paraId="620CCD6E" w14:textId="77777777" w:rsidR="006321FA" w:rsidRDefault="006321FA">
            <w:pPr>
              <w:spacing w:after="0" w:line="256" w:lineRule="auto"/>
              <w:jc w:val="center"/>
              <w:rPr>
                <w:rFonts w:ascii="Arial" w:hAnsi="Arial" w:cs="Arial"/>
                <w:highlight w:val="cyan"/>
              </w:rPr>
            </w:pPr>
            <w:r>
              <w:rPr>
                <w:rFonts w:ascii="Arial" w:hAnsi="Arial" w:cs="Arial"/>
              </w:rPr>
              <w:sym w:font="Symbol" w:char="F0A3"/>
            </w:r>
            <w:r>
              <w:rPr>
                <w:rFonts w:ascii="Arial" w:hAnsi="Arial" w:cs="Arial"/>
              </w:rPr>
              <w:t>5</w:t>
            </w:r>
          </w:p>
        </w:tc>
        <w:tc>
          <w:tcPr>
            <w:tcW w:w="2317" w:type="pct"/>
            <w:tcBorders>
              <w:top w:val="single" w:sz="4" w:space="0" w:color="auto"/>
              <w:left w:val="single" w:sz="4" w:space="0" w:color="auto"/>
              <w:bottom w:val="single" w:sz="4" w:space="0" w:color="auto"/>
              <w:right w:val="single" w:sz="4" w:space="0" w:color="auto"/>
            </w:tcBorders>
            <w:hideMark/>
          </w:tcPr>
          <w:p w14:paraId="2031D984" w14:textId="77777777" w:rsidR="006321FA" w:rsidRDefault="006321FA">
            <w:pPr>
              <w:pStyle w:val="TAC"/>
              <w:spacing w:line="256" w:lineRule="auto"/>
              <w:rPr>
                <w:highlight w:val="cyan"/>
              </w:rPr>
            </w:pPr>
            <w:r>
              <w:rPr>
                <w:lang w:eastAsia="ja-JP"/>
              </w:rPr>
              <w:t>During this time Cell 3 meets the PSCell change condition and UE sends PRACH to Cell 3.</w:t>
            </w:r>
          </w:p>
        </w:tc>
      </w:tr>
    </w:tbl>
    <w:p w14:paraId="47E56B32" w14:textId="77777777" w:rsidR="006321FA" w:rsidRDefault="006321FA" w:rsidP="006321FA">
      <w:pPr>
        <w:rPr>
          <w:rFonts w:eastAsia="Times New Roman"/>
        </w:rPr>
      </w:pPr>
    </w:p>
    <w:p w14:paraId="474E3A99" w14:textId="77777777" w:rsidR="006321FA" w:rsidRDefault="006321FA" w:rsidP="006321FA">
      <w:pPr>
        <w:pStyle w:val="TH"/>
        <w:keepLines w:val="0"/>
        <w:rPr>
          <w:rFonts w:eastAsiaTheme="minorEastAsia"/>
          <w:lang w:eastAsia="zh-CN"/>
        </w:rPr>
      </w:pPr>
      <w:r>
        <w:t xml:space="preserve">Table A.7.5.18.1.1-3: Cell Specific Parameters for </w:t>
      </w:r>
      <w:r>
        <w:rPr>
          <w:lang w:eastAsia="zh-CN"/>
        </w:rPr>
        <w:t>s</w:t>
      </w:r>
      <w:r>
        <w:t>ubsequent</w:t>
      </w:r>
      <w:r>
        <w:rPr>
          <w:lang w:eastAsia="zh-CN"/>
        </w:rPr>
        <w:t xml:space="preserve"> CPC from FR1-FR2 NR-DC to FR1-FR2 NR-DC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77"/>
        <w:gridCol w:w="847"/>
        <w:gridCol w:w="1053"/>
        <w:gridCol w:w="1496"/>
        <w:gridCol w:w="1427"/>
        <w:gridCol w:w="1229"/>
      </w:tblGrid>
      <w:tr w:rsidR="006321FA" w14:paraId="08042871" w14:textId="77777777" w:rsidTr="006321FA">
        <w:trPr>
          <w:tblHeader/>
          <w:jc w:val="center"/>
        </w:trPr>
        <w:tc>
          <w:tcPr>
            <w:tcW w:w="1857" w:type="pct"/>
            <w:tcBorders>
              <w:top w:val="single" w:sz="4" w:space="0" w:color="auto"/>
              <w:left w:val="single" w:sz="4" w:space="0" w:color="auto"/>
              <w:bottom w:val="nil"/>
              <w:right w:val="single" w:sz="4" w:space="0" w:color="auto"/>
            </w:tcBorders>
            <w:hideMark/>
          </w:tcPr>
          <w:p w14:paraId="1F2AECD4" w14:textId="77777777" w:rsidR="006321FA" w:rsidRDefault="006321FA">
            <w:pPr>
              <w:keepNext/>
              <w:spacing w:after="0" w:line="256" w:lineRule="auto"/>
              <w:jc w:val="center"/>
              <w:rPr>
                <w:rFonts w:ascii="Arial" w:eastAsia="Times New Roman" w:hAnsi="Arial"/>
                <w:b/>
                <w:sz w:val="18"/>
              </w:rPr>
            </w:pPr>
            <w:r>
              <w:rPr>
                <w:rFonts w:ascii="Arial" w:hAnsi="Arial"/>
                <w:b/>
                <w:sz w:val="18"/>
              </w:rPr>
              <w:t>Parameter</w:t>
            </w:r>
          </w:p>
        </w:tc>
        <w:tc>
          <w:tcPr>
            <w:tcW w:w="440" w:type="pct"/>
            <w:tcBorders>
              <w:top w:val="single" w:sz="4" w:space="0" w:color="auto"/>
              <w:left w:val="single" w:sz="4" w:space="0" w:color="auto"/>
              <w:bottom w:val="nil"/>
              <w:right w:val="single" w:sz="4" w:space="0" w:color="auto"/>
            </w:tcBorders>
            <w:hideMark/>
          </w:tcPr>
          <w:p w14:paraId="4CCC5469" w14:textId="77777777" w:rsidR="006321FA" w:rsidRDefault="006321FA">
            <w:pPr>
              <w:keepNext/>
              <w:spacing w:after="0" w:line="256" w:lineRule="auto"/>
              <w:jc w:val="center"/>
              <w:rPr>
                <w:rFonts w:ascii="Arial" w:hAnsi="Arial"/>
                <w:b/>
                <w:sz w:val="18"/>
              </w:rPr>
            </w:pPr>
            <w:r>
              <w:rPr>
                <w:rFonts w:ascii="Arial" w:hAnsi="Arial"/>
                <w:b/>
                <w:sz w:val="18"/>
              </w:rPr>
              <w:t>Unit</w:t>
            </w:r>
          </w:p>
        </w:tc>
        <w:tc>
          <w:tcPr>
            <w:tcW w:w="547" w:type="pct"/>
            <w:tcBorders>
              <w:top w:val="single" w:sz="4" w:space="0" w:color="auto"/>
              <w:left w:val="single" w:sz="4" w:space="0" w:color="auto"/>
              <w:bottom w:val="nil"/>
              <w:right w:val="single" w:sz="4" w:space="0" w:color="auto"/>
            </w:tcBorders>
            <w:hideMark/>
          </w:tcPr>
          <w:p w14:paraId="55CF205A" w14:textId="77777777" w:rsidR="006321FA" w:rsidRDefault="006321FA">
            <w:pPr>
              <w:keepNext/>
              <w:spacing w:after="0" w:line="256" w:lineRule="auto"/>
              <w:jc w:val="center"/>
              <w:rPr>
                <w:rFonts w:ascii="Arial" w:hAnsi="Arial"/>
                <w:b/>
                <w:sz w:val="18"/>
              </w:rPr>
            </w:pPr>
            <w:r>
              <w:rPr>
                <w:rFonts w:ascii="Arial" w:hAnsi="Arial"/>
                <w:b/>
                <w:sz w:val="18"/>
              </w:rPr>
              <w:t>Config</w:t>
            </w:r>
          </w:p>
        </w:tc>
        <w:tc>
          <w:tcPr>
            <w:tcW w:w="2156" w:type="pct"/>
            <w:gridSpan w:val="3"/>
            <w:tcBorders>
              <w:top w:val="single" w:sz="4" w:space="0" w:color="auto"/>
              <w:left w:val="single" w:sz="4" w:space="0" w:color="auto"/>
              <w:bottom w:val="single" w:sz="4" w:space="0" w:color="auto"/>
              <w:right w:val="single" w:sz="4" w:space="0" w:color="auto"/>
            </w:tcBorders>
            <w:hideMark/>
          </w:tcPr>
          <w:p w14:paraId="0618FF3B" w14:textId="77777777" w:rsidR="006321FA" w:rsidRDefault="006321FA">
            <w:pPr>
              <w:keepNext/>
              <w:spacing w:after="0" w:line="256" w:lineRule="auto"/>
              <w:jc w:val="center"/>
              <w:rPr>
                <w:rFonts w:ascii="Arial" w:hAnsi="Arial"/>
                <w:b/>
                <w:sz w:val="18"/>
              </w:rPr>
            </w:pPr>
            <w:r>
              <w:rPr>
                <w:rFonts w:ascii="Arial" w:hAnsi="Arial"/>
                <w:b/>
                <w:sz w:val="18"/>
              </w:rPr>
              <w:t>Test</w:t>
            </w:r>
          </w:p>
        </w:tc>
      </w:tr>
      <w:tr w:rsidR="006321FA" w14:paraId="2A7D6901" w14:textId="77777777" w:rsidTr="006321FA">
        <w:trPr>
          <w:tblHeader/>
          <w:jc w:val="center"/>
        </w:trPr>
        <w:tc>
          <w:tcPr>
            <w:tcW w:w="1857" w:type="pct"/>
            <w:tcBorders>
              <w:top w:val="nil"/>
              <w:left w:val="single" w:sz="4" w:space="0" w:color="auto"/>
              <w:bottom w:val="single" w:sz="4" w:space="0" w:color="auto"/>
              <w:right w:val="single" w:sz="4" w:space="0" w:color="auto"/>
            </w:tcBorders>
          </w:tcPr>
          <w:p w14:paraId="22903EC2" w14:textId="77777777" w:rsidR="006321FA" w:rsidRDefault="006321FA">
            <w:pPr>
              <w:keepNext/>
              <w:spacing w:after="0" w:line="256" w:lineRule="auto"/>
              <w:jc w:val="center"/>
              <w:rPr>
                <w:rFonts w:ascii="Arial" w:hAnsi="Arial"/>
                <w:b/>
                <w:sz w:val="18"/>
              </w:rPr>
            </w:pPr>
          </w:p>
        </w:tc>
        <w:tc>
          <w:tcPr>
            <w:tcW w:w="440" w:type="pct"/>
            <w:tcBorders>
              <w:top w:val="nil"/>
              <w:left w:val="single" w:sz="4" w:space="0" w:color="auto"/>
              <w:bottom w:val="single" w:sz="4" w:space="0" w:color="auto"/>
              <w:right w:val="single" w:sz="4" w:space="0" w:color="auto"/>
            </w:tcBorders>
          </w:tcPr>
          <w:p w14:paraId="12C46BCD" w14:textId="77777777" w:rsidR="006321FA" w:rsidRDefault="006321FA">
            <w:pPr>
              <w:keepNext/>
              <w:spacing w:after="0" w:line="256" w:lineRule="auto"/>
              <w:jc w:val="center"/>
              <w:rPr>
                <w:rFonts w:ascii="Arial" w:hAnsi="Arial"/>
                <w:b/>
                <w:sz w:val="18"/>
              </w:rPr>
            </w:pPr>
          </w:p>
        </w:tc>
        <w:tc>
          <w:tcPr>
            <w:tcW w:w="547" w:type="pct"/>
            <w:tcBorders>
              <w:top w:val="nil"/>
              <w:left w:val="single" w:sz="4" w:space="0" w:color="auto"/>
              <w:bottom w:val="single" w:sz="4" w:space="0" w:color="auto"/>
              <w:right w:val="single" w:sz="4" w:space="0" w:color="auto"/>
            </w:tcBorders>
          </w:tcPr>
          <w:p w14:paraId="14684A5A" w14:textId="77777777" w:rsidR="006321FA" w:rsidRDefault="006321FA">
            <w:pPr>
              <w:keepNext/>
              <w:spacing w:after="0" w:line="256" w:lineRule="auto"/>
              <w:jc w:val="center"/>
              <w:rPr>
                <w:rFonts w:ascii="Arial" w:hAnsi="Arial"/>
                <w:b/>
                <w:sz w:val="18"/>
              </w:rPr>
            </w:pPr>
          </w:p>
        </w:tc>
        <w:tc>
          <w:tcPr>
            <w:tcW w:w="777" w:type="pct"/>
            <w:tcBorders>
              <w:top w:val="single" w:sz="4" w:space="0" w:color="auto"/>
              <w:left w:val="single" w:sz="4" w:space="0" w:color="auto"/>
              <w:bottom w:val="single" w:sz="4" w:space="0" w:color="auto"/>
              <w:right w:val="single" w:sz="4" w:space="0" w:color="auto"/>
            </w:tcBorders>
            <w:hideMark/>
          </w:tcPr>
          <w:p w14:paraId="7FF91EFB" w14:textId="77777777" w:rsidR="006321FA" w:rsidRDefault="006321FA">
            <w:pPr>
              <w:keepNext/>
              <w:spacing w:after="0" w:line="256" w:lineRule="auto"/>
              <w:jc w:val="center"/>
              <w:rPr>
                <w:rFonts w:ascii="Arial" w:hAnsi="Arial"/>
                <w:b/>
                <w:sz w:val="18"/>
                <w:lang w:eastAsia="zh-CN"/>
              </w:rPr>
            </w:pPr>
            <w:r>
              <w:rPr>
                <w:rFonts w:ascii="Arial" w:hAnsi="Arial"/>
                <w:b/>
                <w:sz w:val="18"/>
              </w:rPr>
              <w:t>T1</w:t>
            </w:r>
          </w:p>
        </w:tc>
        <w:tc>
          <w:tcPr>
            <w:tcW w:w="741" w:type="pct"/>
            <w:tcBorders>
              <w:top w:val="single" w:sz="4" w:space="0" w:color="auto"/>
              <w:left w:val="single" w:sz="4" w:space="0" w:color="auto"/>
              <w:bottom w:val="single" w:sz="4" w:space="0" w:color="auto"/>
              <w:right w:val="single" w:sz="4" w:space="0" w:color="auto"/>
            </w:tcBorders>
            <w:hideMark/>
          </w:tcPr>
          <w:p w14:paraId="13267D8B" w14:textId="77777777" w:rsidR="006321FA" w:rsidRDefault="006321FA">
            <w:pPr>
              <w:keepNext/>
              <w:spacing w:after="0" w:line="256" w:lineRule="auto"/>
              <w:jc w:val="center"/>
              <w:rPr>
                <w:rFonts w:ascii="Arial" w:hAnsi="Arial"/>
                <w:b/>
                <w:sz w:val="18"/>
                <w:lang w:eastAsia="zh-CN"/>
              </w:rPr>
            </w:pPr>
            <w:r>
              <w:rPr>
                <w:rFonts w:ascii="Arial" w:hAnsi="Arial"/>
                <w:b/>
                <w:sz w:val="18"/>
              </w:rPr>
              <w:t>T</w:t>
            </w:r>
            <w:r>
              <w:rPr>
                <w:rFonts w:ascii="Arial" w:hAnsi="Arial"/>
                <w:b/>
                <w:sz w:val="18"/>
                <w:lang w:eastAsia="zh-CN"/>
              </w:rPr>
              <w:t>2</w:t>
            </w:r>
          </w:p>
        </w:tc>
        <w:tc>
          <w:tcPr>
            <w:tcW w:w="638" w:type="pct"/>
            <w:tcBorders>
              <w:top w:val="single" w:sz="4" w:space="0" w:color="auto"/>
              <w:left w:val="single" w:sz="4" w:space="0" w:color="auto"/>
              <w:bottom w:val="single" w:sz="4" w:space="0" w:color="auto"/>
              <w:right w:val="single" w:sz="4" w:space="0" w:color="auto"/>
            </w:tcBorders>
            <w:hideMark/>
          </w:tcPr>
          <w:p w14:paraId="46AB08CD" w14:textId="77777777" w:rsidR="006321FA" w:rsidRDefault="006321FA">
            <w:pPr>
              <w:keepNext/>
              <w:spacing w:after="0" w:line="256" w:lineRule="auto"/>
              <w:jc w:val="center"/>
              <w:rPr>
                <w:rFonts w:ascii="Arial" w:hAnsi="Arial"/>
                <w:b/>
                <w:sz w:val="18"/>
                <w:lang w:eastAsia="zh-CN"/>
              </w:rPr>
            </w:pPr>
            <w:r>
              <w:rPr>
                <w:rFonts w:ascii="Arial" w:hAnsi="Arial"/>
                <w:b/>
                <w:sz w:val="18"/>
                <w:lang w:eastAsia="zh-CN"/>
              </w:rPr>
              <w:t>T3</w:t>
            </w:r>
          </w:p>
        </w:tc>
      </w:tr>
      <w:tr w:rsidR="006321FA" w14:paraId="777291AD"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8321E9C" w14:textId="77777777" w:rsidR="006321FA" w:rsidRDefault="006321FA">
            <w:pPr>
              <w:keepNext/>
              <w:spacing w:after="0" w:line="256" w:lineRule="auto"/>
              <w:rPr>
                <w:rFonts w:ascii="Arial" w:hAnsi="Arial"/>
                <w:sz w:val="18"/>
              </w:rPr>
            </w:pPr>
            <w:r>
              <w:rPr>
                <w:rFonts w:ascii="Arial" w:hAnsi="Arial"/>
                <w:sz w:val="18"/>
              </w:rPr>
              <w:t>NR Channel Number</w:t>
            </w:r>
          </w:p>
        </w:tc>
        <w:tc>
          <w:tcPr>
            <w:tcW w:w="440" w:type="pct"/>
            <w:tcBorders>
              <w:top w:val="single" w:sz="4" w:space="0" w:color="auto"/>
              <w:left w:val="single" w:sz="4" w:space="0" w:color="auto"/>
              <w:bottom w:val="single" w:sz="4" w:space="0" w:color="auto"/>
              <w:right w:val="single" w:sz="4" w:space="0" w:color="auto"/>
            </w:tcBorders>
          </w:tcPr>
          <w:p w14:paraId="25CD18F2"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842C053" w14:textId="77777777" w:rsidR="006321FA" w:rsidRDefault="006321FA">
            <w:pPr>
              <w:keepNext/>
              <w:spacing w:after="0" w:line="256" w:lineRule="auto"/>
              <w:jc w:val="center"/>
              <w:rPr>
                <w:rFonts w:ascii="Arial" w:hAnsi="Arial"/>
                <w:sz w:val="18"/>
                <w:lang w:eastAsia="zh-CN"/>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43D903C6" w14:textId="77777777" w:rsidR="006321FA" w:rsidRDefault="006321FA">
            <w:pPr>
              <w:keepNext/>
              <w:spacing w:after="0" w:line="256" w:lineRule="auto"/>
              <w:jc w:val="center"/>
              <w:rPr>
                <w:rFonts w:ascii="Arial" w:hAnsi="Arial"/>
                <w:sz w:val="18"/>
              </w:rPr>
            </w:pPr>
            <w:r>
              <w:rPr>
                <w:rFonts w:ascii="Arial" w:hAnsi="Arial"/>
                <w:sz w:val="18"/>
              </w:rPr>
              <w:t>1</w:t>
            </w:r>
            <w:r>
              <w:rPr>
                <w:rFonts w:ascii="Arial" w:hAnsi="Arial"/>
                <w:sz w:val="18"/>
                <w:lang w:eastAsia="zh-CN"/>
              </w:rPr>
              <w:t xml:space="preserve"> for Cell 1</w:t>
            </w:r>
          </w:p>
        </w:tc>
      </w:tr>
      <w:tr w:rsidR="006321FA" w14:paraId="5DAF81D9"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14B9662" w14:textId="77777777" w:rsidR="006321FA" w:rsidRDefault="006321FA">
            <w:pPr>
              <w:keepNext/>
              <w:spacing w:after="0" w:line="256" w:lineRule="auto"/>
              <w:rPr>
                <w:rFonts w:ascii="Arial" w:hAnsi="Arial"/>
                <w:sz w:val="18"/>
              </w:rPr>
            </w:pPr>
            <w:r>
              <w:rPr>
                <w:rFonts w:ascii="Arial" w:hAnsi="Arial"/>
                <w:sz w:val="18"/>
              </w:rPr>
              <w:t>NR Channel Number</w:t>
            </w:r>
          </w:p>
        </w:tc>
        <w:tc>
          <w:tcPr>
            <w:tcW w:w="440" w:type="pct"/>
            <w:tcBorders>
              <w:top w:val="single" w:sz="4" w:space="0" w:color="auto"/>
              <w:left w:val="single" w:sz="4" w:space="0" w:color="auto"/>
              <w:bottom w:val="single" w:sz="4" w:space="0" w:color="auto"/>
              <w:right w:val="single" w:sz="4" w:space="0" w:color="auto"/>
            </w:tcBorders>
          </w:tcPr>
          <w:p w14:paraId="4BD4DCE2"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02A952E" w14:textId="77777777" w:rsidR="006321FA" w:rsidRDefault="006321FA">
            <w:pPr>
              <w:keepNext/>
              <w:spacing w:after="0" w:line="256" w:lineRule="auto"/>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CA9EB2A" w14:textId="77777777" w:rsidR="006321FA" w:rsidRDefault="006321FA">
            <w:pPr>
              <w:keepNext/>
              <w:spacing w:after="0" w:line="256" w:lineRule="auto"/>
              <w:jc w:val="center"/>
              <w:rPr>
                <w:rFonts w:ascii="Arial" w:hAnsi="Arial"/>
                <w:sz w:val="18"/>
              </w:rPr>
            </w:pPr>
            <w:r>
              <w:rPr>
                <w:rFonts w:ascii="Arial" w:hAnsi="Arial"/>
                <w:sz w:val="18"/>
              </w:rPr>
              <w:t>2</w:t>
            </w:r>
            <w:r>
              <w:rPr>
                <w:rFonts w:ascii="Arial" w:hAnsi="Arial"/>
                <w:sz w:val="18"/>
                <w:lang w:eastAsia="zh-CN"/>
              </w:rPr>
              <w:t xml:space="preserve"> for Cell 2 and Cell 3</w:t>
            </w:r>
          </w:p>
        </w:tc>
      </w:tr>
      <w:tr w:rsidR="006321FA" w14:paraId="23DDC508"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11548A3" w14:textId="77777777" w:rsidR="006321FA" w:rsidRDefault="006321FA">
            <w:pPr>
              <w:keepNext/>
              <w:spacing w:after="0" w:line="256" w:lineRule="auto"/>
              <w:rPr>
                <w:rFonts w:ascii="Arial" w:hAnsi="Arial"/>
                <w:sz w:val="18"/>
              </w:rPr>
            </w:pPr>
            <w:r>
              <w:rPr>
                <w:rFonts w:ascii="Arial" w:hAnsi="Arial"/>
                <w:sz w:val="18"/>
              </w:rPr>
              <w:t>Duplex Mode</w:t>
            </w:r>
          </w:p>
        </w:tc>
        <w:tc>
          <w:tcPr>
            <w:tcW w:w="440" w:type="pct"/>
            <w:tcBorders>
              <w:top w:val="single" w:sz="4" w:space="0" w:color="auto"/>
              <w:left w:val="single" w:sz="4" w:space="0" w:color="auto"/>
              <w:bottom w:val="single" w:sz="4" w:space="0" w:color="auto"/>
              <w:right w:val="single" w:sz="4" w:space="0" w:color="auto"/>
            </w:tcBorders>
          </w:tcPr>
          <w:p w14:paraId="189050C9"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377F201" w14:textId="77777777" w:rsidR="006321FA" w:rsidRDefault="006321FA">
            <w:pPr>
              <w:keepNext/>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5B8BF909" w14:textId="77777777" w:rsidR="006321FA" w:rsidRDefault="006321FA">
            <w:pPr>
              <w:keepNext/>
              <w:spacing w:after="0" w:line="256" w:lineRule="auto"/>
              <w:jc w:val="center"/>
              <w:rPr>
                <w:rFonts w:ascii="Arial" w:hAnsi="Arial"/>
                <w:sz w:val="18"/>
              </w:rPr>
            </w:pPr>
            <w:r>
              <w:rPr>
                <w:rFonts w:ascii="Arial" w:hAnsi="Arial"/>
                <w:sz w:val="18"/>
              </w:rPr>
              <w:t>TDD</w:t>
            </w:r>
          </w:p>
        </w:tc>
      </w:tr>
      <w:tr w:rsidR="006321FA" w14:paraId="623E08D0"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DDC99ED" w14:textId="77777777" w:rsidR="006321FA" w:rsidRDefault="006321FA">
            <w:pPr>
              <w:keepNext/>
              <w:spacing w:after="0" w:line="256" w:lineRule="auto"/>
              <w:rPr>
                <w:rFonts w:ascii="Arial" w:hAnsi="Arial"/>
                <w:sz w:val="18"/>
              </w:rPr>
            </w:pPr>
            <w:r>
              <w:rPr>
                <w:rFonts w:ascii="Arial" w:hAnsi="Arial"/>
                <w:sz w:val="18"/>
              </w:rPr>
              <w:t>TDD configuration</w:t>
            </w:r>
          </w:p>
        </w:tc>
        <w:tc>
          <w:tcPr>
            <w:tcW w:w="440" w:type="pct"/>
            <w:tcBorders>
              <w:top w:val="single" w:sz="4" w:space="0" w:color="auto"/>
              <w:left w:val="single" w:sz="4" w:space="0" w:color="auto"/>
              <w:bottom w:val="single" w:sz="4" w:space="0" w:color="auto"/>
              <w:right w:val="single" w:sz="4" w:space="0" w:color="auto"/>
            </w:tcBorders>
          </w:tcPr>
          <w:p w14:paraId="6309E0A7" w14:textId="77777777" w:rsidR="006321FA" w:rsidRDefault="006321FA">
            <w:pPr>
              <w:keepNext/>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0CFC526B" w14:textId="77777777" w:rsidR="006321FA" w:rsidRDefault="006321FA">
            <w:pPr>
              <w:keepNext/>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46F28DFD" w14:textId="77777777" w:rsidR="006321FA" w:rsidRDefault="006321FA">
            <w:pPr>
              <w:keepNext/>
              <w:spacing w:after="0" w:line="256" w:lineRule="auto"/>
              <w:jc w:val="center"/>
              <w:rPr>
                <w:rFonts w:ascii="Arial" w:hAnsi="Arial"/>
                <w:sz w:val="18"/>
              </w:rPr>
            </w:pPr>
            <w:r>
              <w:rPr>
                <w:rFonts w:ascii="Arial" w:hAnsi="Arial"/>
                <w:sz w:val="18"/>
              </w:rPr>
              <w:t>TDDConf.3.1</w:t>
            </w:r>
          </w:p>
        </w:tc>
      </w:tr>
      <w:tr w:rsidR="006321FA" w14:paraId="6AE3D2E7"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0E4EE9B" w14:textId="77777777" w:rsidR="006321FA" w:rsidRDefault="006321FA">
            <w:pPr>
              <w:keepNext/>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440" w:type="pct"/>
            <w:tcBorders>
              <w:top w:val="single" w:sz="4" w:space="0" w:color="auto"/>
              <w:left w:val="single" w:sz="4" w:space="0" w:color="auto"/>
              <w:bottom w:val="single" w:sz="4" w:space="0" w:color="auto"/>
              <w:right w:val="single" w:sz="4" w:space="0" w:color="auto"/>
            </w:tcBorders>
            <w:hideMark/>
          </w:tcPr>
          <w:p w14:paraId="69A25805" w14:textId="77777777" w:rsidR="006321FA" w:rsidRDefault="006321FA">
            <w:pPr>
              <w:keepNext/>
              <w:spacing w:after="0" w:line="256" w:lineRule="auto"/>
              <w:jc w:val="center"/>
              <w:rPr>
                <w:rFonts w:ascii="Arial" w:hAnsi="Arial"/>
                <w:sz w:val="18"/>
              </w:rPr>
            </w:pPr>
            <w:r>
              <w:rPr>
                <w:rFonts w:ascii="Arial" w:hAnsi="Arial"/>
                <w:sz w:val="18"/>
              </w:rPr>
              <w:t>MHz</w:t>
            </w:r>
          </w:p>
        </w:tc>
        <w:tc>
          <w:tcPr>
            <w:tcW w:w="547" w:type="pct"/>
            <w:tcBorders>
              <w:top w:val="single" w:sz="4" w:space="0" w:color="auto"/>
              <w:left w:val="single" w:sz="4" w:space="0" w:color="auto"/>
              <w:bottom w:val="single" w:sz="4" w:space="0" w:color="auto"/>
              <w:right w:val="single" w:sz="4" w:space="0" w:color="auto"/>
            </w:tcBorders>
            <w:hideMark/>
          </w:tcPr>
          <w:p w14:paraId="14179C00" w14:textId="77777777" w:rsidR="006321FA" w:rsidRDefault="006321FA">
            <w:pPr>
              <w:keepNext/>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8C86551" w14:textId="77777777" w:rsidR="006321FA" w:rsidRDefault="006321FA">
            <w:pPr>
              <w:keepNext/>
              <w:spacing w:after="0" w:line="256" w:lineRule="auto"/>
              <w:jc w:val="center"/>
              <w:rPr>
                <w:rFonts w:ascii="Arial" w:hAnsi="Arial"/>
                <w:sz w:val="18"/>
              </w:rPr>
            </w:pPr>
            <w:r>
              <w:rPr>
                <w:rFonts w:ascii="Arial" w:hAnsi="Arial"/>
                <w:sz w:val="18"/>
              </w:rPr>
              <w:t>100: N</w:t>
            </w:r>
            <w:r>
              <w:rPr>
                <w:rFonts w:ascii="Arial" w:hAnsi="Arial"/>
                <w:sz w:val="18"/>
                <w:vertAlign w:val="subscript"/>
              </w:rPr>
              <w:t>PRB,c</w:t>
            </w:r>
            <w:r>
              <w:rPr>
                <w:rFonts w:ascii="Arial" w:hAnsi="Arial"/>
                <w:sz w:val="18"/>
              </w:rPr>
              <w:t xml:space="preserve"> = 66</w:t>
            </w:r>
          </w:p>
        </w:tc>
      </w:tr>
      <w:tr w:rsidR="006321FA" w14:paraId="0AF8577D"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vAlign w:val="center"/>
            <w:hideMark/>
          </w:tcPr>
          <w:p w14:paraId="411ED923" w14:textId="77777777" w:rsidR="006321FA" w:rsidRDefault="006321FA">
            <w:pPr>
              <w:spacing w:after="0" w:line="256" w:lineRule="auto"/>
              <w:rPr>
                <w:rFonts w:ascii="Arial" w:hAnsi="Arial"/>
                <w:sz w:val="18"/>
              </w:rPr>
            </w:pPr>
            <w:r>
              <w:rPr>
                <w:rFonts w:ascii="Arial" w:hAnsi="Arial"/>
                <w:sz w:val="18"/>
              </w:rPr>
              <w:t>Data PRBs allocated</w:t>
            </w:r>
          </w:p>
        </w:tc>
        <w:tc>
          <w:tcPr>
            <w:tcW w:w="440" w:type="pct"/>
            <w:tcBorders>
              <w:top w:val="single" w:sz="4" w:space="0" w:color="auto"/>
              <w:left w:val="single" w:sz="4" w:space="0" w:color="auto"/>
              <w:bottom w:val="single" w:sz="4" w:space="0" w:color="auto"/>
              <w:right w:val="single" w:sz="4" w:space="0" w:color="auto"/>
            </w:tcBorders>
            <w:vAlign w:val="center"/>
          </w:tcPr>
          <w:p w14:paraId="577CD8DF"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B98D5F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6154BD8B" w14:textId="77777777" w:rsidR="006321FA" w:rsidRDefault="006321FA">
            <w:pPr>
              <w:spacing w:after="0" w:line="256" w:lineRule="auto"/>
              <w:jc w:val="center"/>
              <w:rPr>
                <w:rFonts w:ascii="Arial" w:hAnsi="Arial"/>
                <w:sz w:val="18"/>
                <w:szCs w:val="18"/>
              </w:rPr>
            </w:pPr>
            <w:r>
              <w:rPr>
                <w:rFonts w:ascii="Arial" w:hAnsi="Arial"/>
                <w:sz w:val="18"/>
                <w:szCs w:val="18"/>
              </w:rPr>
              <w:t>48</w:t>
            </w:r>
          </w:p>
        </w:tc>
      </w:tr>
      <w:tr w:rsidR="006321FA" w14:paraId="5473AA0C"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4410FA7" w14:textId="77777777" w:rsidR="006321FA" w:rsidRDefault="006321FA">
            <w:pPr>
              <w:spacing w:after="0" w:line="256" w:lineRule="auto"/>
              <w:rPr>
                <w:rFonts w:ascii="Arial" w:hAnsi="Arial"/>
                <w:sz w:val="18"/>
              </w:rPr>
            </w:pPr>
            <w:r>
              <w:rPr>
                <w:rFonts w:ascii="Arial" w:hAnsi="Arial"/>
                <w:sz w:val="18"/>
              </w:rPr>
              <w:t>Initial BWP Configuration</w:t>
            </w:r>
          </w:p>
        </w:tc>
        <w:tc>
          <w:tcPr>
            <w:tcW w:w="440" w:type="pct"/>
            <w:tcBorders>
              <w:top w:val="single" w:sz="4" w:space="0" w:color="auto"/>
              <w:left w:val="single" w:sz="4" w:space="0" w:color="auto"/>
              <w:bottom w:val="single" w:sz="4" w:space="0" w:color="auto"/>
              <w:right w:val="single" w:sz="4" w:space="0" w:color="auto"/>
            </w:tcBorders>
          </w:tcPr>
          <w:p w14:paraId="7F02712D"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1BBCC0C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33BC498" w14:textId="77777777" w:rsidR="006321FA" w:rsidRDefault="006321FA">
            <w:pPr>
              <w:spacing w:after="0" w:line="256" w:lineRule="auto"/>
              <w:jc w:val="center"/>
              <w:rPr>
                <w:rFonts w:ascii="Arial" w:hAnsi="Arial"/>
                <w:sz w:val="18"/>
                <w:szCs w:val="18"/>
              </w:rPr>
            </w:pPr>
            <w:r>
              <w:rPr>
                <w:rFonts w:ascii="Arial" w:hAnsi="Arial"/>
                <w:sz w:val="18"/>
                <w:szCs w:val="18"/>
              </w:rPr>
              <w:t>DLBWP.0.1</w:t>
            </w:r>
          </w:p>
          <w:p w14:paraId="16F1C733" w14:textId="77777777" w:rsidR="006321FA" w:rsidRDefault="006321FA">
            <w:pPr>
              <w:spacing w:after="0" w:line="256" w:lineRule="auto"/>
              <w:jc w:val="center"/>
              <w:rPr>
                <w:rFonts w:ascii="Arial" w:hAnsi="Arial"/>
                <w:sz w:val="18"/>
                <w:szCs w:val="18"/>
              </w:rPr>
            </w:pPr>
            <w:r>
              <w:rPr>
                <w:rFonts w:ascii="Arial" w:hAnsi="Arial"/>
                <w:sz w:val="18"/>
                <w:szCs w:val="18"/>
              </w:rPr>
              <w:t>ULBWP.0.1</w:t>
            </w:r>
          </w:p>
        </w:tc>
      </w:tr>
      <w:tr w:rsidR="006321FA" w14:paraId="100461D0"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44F62E0" w14:textId="77777777" w:rsidR="006321FA" w:rsidRDefault="006321FA">
            <w:pPr>
              <w:spacing w:after="0" w:line="256" w:lineRule="auto"/>
              <w:rPr>
                <w:rFonts w:ascii="Arial" w:hAnsi="Arial"/>
                <w:sz w:val="18"/>
              </w:rPr>
            </w:pPr>
            <w:r>
              <w:rPr>
                <w:rFonts w:ascii="Arial" w:hAnsi="Arial"/>
                <w:sz w:val="18"/>
              </w:rPr>
              <w:t>Dedicated BWP Configuration</w:t>
            </w:r>
          </w:p>
        </w:tc>
        <w:tc>
          <w:tcPr>
            <w:tcW w:w="440" w:type="pct"/>
            <w:tcBorders>
              <w:top w:val="single" w:sz="4" w:space="0" w:color="auto"/>
              <w:left w:val="single" w:sz="4" w:space="0" w:color="auto"/>
              <w:bottom w:val="single" w:sz="4" w:space="0" w:color="auto"/>
              <w:right w:val="single" w:sz="4" w:space="0" w:color="auto"/>
            </w:tcBorders>
          </w:tcPr>
          <w:p w14:paraId="24912762"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6FA0A5C1"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0103BE13" w14:textId="77777777" w:rsidR="006321FA" w:rsidRDefault="006321FA">
            <w:pPr>
              <w:spacing w:after="0" w:line="256" w:lineRule="auto"/>
              <w:jc w:val="center"/>
              <w:rPr>
                <w:rFonts w:ascii="Arial" w:hAnsi="Arial"/>
                <w:sz w:val="18"/>
                <w:szCs w:val="18"/>
              </w:rPr>
            </w:pPr>
            <w:r>
              <w:rPr>
                <w:rFonts w:ascii="Arial" w:hAnsi="Arial"/>
                <w:sz w:val="18"/>
                <w:szCs w:val="18"/>
              </w:rPr>
              <w:t>DLBWP.1.1</w:t>
            </w:r>
          </w:p>
          <w:p w14:paraId="079F942E" w14:textId="77777777" w:rsidR="006321FA" w:rsidRDefault="006321FA">
            <w:pPr>
              <w:spacing w:after="0" w:line="256" w:lineRule="auto"/>
              <w:jc w:val="center"/>
              <w:rPr>
                <w:rFonts w:ascii="Arial" w:hAnsi="Arial"/>
                <w:sz w:val="18"/>
                <w:szCs w:val="18"/>
              </w:rPr>
            </w:pPr>
            <w:r>
              <w:rPr>
                <w:rFonts w:ascii="Arial" w:hAnsi="Arial"/>
                <w:sz w:val="18"/>
                <w:szCs w:val="18"/>
              </w:rPr>
              <w:t>ULBWP.1.1</w:t>
            </w:r>
          </w:p>
        </w:tc>
      </w:tr>
      <w:tr w:rsidR="006321FA" w14:paraId="6D1F4A87"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132910EA" w14:textId="77777777" w:rsidR="006321FA" w:rsidRDefault="006321FA">
            <w:pPr>
              <w:spacing w:after="0" w:line="256" w:lineRule="auto"/>
              <w:rPr>
                <w:rFonts w:ascii="Arial" w:hAnsi="Arial"/>
                <w:sz w:val="18"/>
                <w:szCs w:val="18"/>
              </w:rPr>
            </w:pPr>
            <w:r>
              <w:rPr>
                <w:rFonts w:ascii="Arial" w:hAnsi="Arial"/>
                <w:sz w:val="18"/>
                <w:szCs w:val="18"/>
              </w:rPr>
              <w:t>TRS Configuration</w:t>
            </w:r>
          </w:p>
        </w:tc>
        <w:tc>
          <w:tcPr>
            <w:tcW w:w="440" w:type="pct"/>
            <w:tcBorders>
              <w:top w:val="single" w:sz="4" w:space="0" w:color="auto"/>
              <w:left w:val="single" w:sz="4" w:space="0" w:color="auto"/>
              <w:bottom w:val="single" w:sz="4" w:space="0" w:color="auto"/>
              <w:right w:val="single" w:sz="4" w:space="0" w:color="auto"/>
            </w:tcBorders>
          </w:tcPr>
          <w:p w14:paraId="297AA083"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606C85F6" w14:textId="77777777" w:rsidR="006321FA" w:rsidRDefault="006321FA">
            <w:pPr>
              <w:spacing w:after="0" w:line="256" w:lineRule="auto"/>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E5C11AF" w14:textId="77777777" w:rsidR="006321FA" w:rsidRDefault="006321FA">
            <w:pPr>
              <w:spacing w:after="0" w:line="256" w:lineRule="auto"/>
              <w:jc w:val="center"/>
              <w:rPr>
                <w:rFonts w:ascii="Arial" w:hAnsi="Arial"/>
                <w:sz w:val="18"/>
                <w:szCs w:val="22"/>
              </w:rPr>
            </w:pPr>
            <w:r>
              <w:rPr>
                <w:rFonts w:ascii="Arial" w:hAnsi="Arial"/>
                <w:sz w:val="18"/>
                <w:szCs w:val="22"/>
              </w:rPr>
              <w:t>TRS.2.1 TDD</w:t>
            </w:r>
          </w:p>
        </w:tc>
      </w:tr>
      <w:tr w:rsidR="006321FA" w14:paraId="39DE07B6"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647B02B8" w14:textId="77777777" w:rsidR="006321FA" w:rsidRDefault="006321FA">
            <w:pPr>
              <w:spacing w:after="0" w:line="256" w:lineRule="auto"/>
              <w:rPr>
                <w:rFonts w:ascii="Arial" w:hAnsi="Arial"/>
                <w:sz w:val="18"/>
                <w:szCs w:val="18"/>
              </w:rPr>
            </w:pPr>
            <w:r>
              <w:rPr>
                <w:rFonts w:ascii="Arial" w:hAnsi="Arial"/>
                <w:sz w:val="18"/>
              </w:rPr>
              <w:t>PDSCH/PDCCH TCI state</w:t>
            </w:r>
          </w:p>
        </w:tc>
        <w:tc>
          <w:tcPr>
            <w:tcW w:w="440" w:type="pct"/>
            <w:tcBorders>
              <w:top w:val="single" w:sz="4" w:space="0" w:color="auto"/>
              <w:left w:val="single" w:sz="4" w:space="0" w:color="auto"/>
              <w:bottom w:val="single" w:sz="4" w:space="0" w:color="auto"/>
              <w:right w:val="single" w:sz="4" w:space="0" w:color="auto"/>
            </w:tcBorders>
          </w:tcPr>
          <w:p w14:paraId="5E24396A"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2EBB78EA" w14:textId="77777777" w:rsidR="006321FA" w:rsidRDefault="006321FA">
            <w:pPr>
              <w:spacing w:after="0" w:line="256" w:lineRule="auto"/>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91A87F1" w14:textId="77777777" w:rsidR="006321FA" w:rsidRDefault="006321FA">
            <w:pPr>
              <w:spacing w:after="0" w:line="256" w:lineRule="auto"/>
              <w:jc w:val="center"/>
              <w:rPr>
                <w:rFonts w:ascii="Arial" w:hAnsi="Arial"/>
                <w:sz w:val="18"/>
                <w:szCs w:val="22"/>
              </w:rPr>
            </w:pPr>
            <w:r>
              <w:rPr>
                <w:rFonts w:ascii="Arial" w:hAnsi="Arial"/>
                <w:sz w:val="18"/>
                <w:szCs w:val="22"/>
              </w:rPr>
              <w:t>TCI.State.2</w:t>
            </w:r>
          </w:p>
        </w:tc>
      </w:tr>
      <w:tr w:rsidR="006321FA" w14:paraId="11FD09E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15DA9ED2" w14:textId="77777777" w:rsidR="006321FA" w:rsidRDefault="006321FA">
            <w:pPr>
              <w:spacing w:after="0" w:line="256" w:lineRule="auto"/>
              <w:rPr>
                <w:rFonts w:ascii="Arial" w:hAnsi="Arial"/>
                <w:sz w:val="18"/>
              </w:rPr>
            </w:pPr>
            <w:r>
              <w:rPr>
                <w:rFonts w:ascii="Arial" w:hAnsi="Arial"/>
                <w:sz w:val="18"/>
              </w:rPr>
              <w:t>PDSCH Reference measurement channel</w:t>
            </w:r>
          </w:p>
        </w:tc>
        <w:tc>
          <w:tcPr>
            <w:tcW w:w="440" w:type="pct"/>
            <w:tcBorders>
              <w:top w:val="single" w:sz="4" w:space="0" w:color="auto"/>
              <w:left w:val="single" w:sz="4" w:space="0" w:color="auto"/>
              <w:bottom w:val="single" w:sz="4" w:space="0" w:color="auto"/>
              <w:right w:val="single" w:sz="4" w:space="0" w:color="auto"/>
            </w:tcBorders>
          </w:tcPr>
          <w:p w14:paraId="7F0B9F9F"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BF7A5F2"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6A6399C" w14:textId="77777777" w:rsidR="006321FA" w:rsidRDefault="006321FA">
            <w:pPr>
              <w:spacing w:after="0" w:line="256" w:lineRule="auto"/>
              <w:jc w:val="center"/>
              <w:rPr>
                <w:rFonts w:ascii="Arial" w:hAnsi="Arial"/>
                <w:sz w:val="18"/>
              </w:rPr>
            </w:pPr>
            <w:r>
              <w:rPr>
                <w:rFonts w:ascii="Arial" w:hAnsi="Arial"/>
                <w:sz w:val="18"/>
              </w:rPr>
              <w:t>SR.3.3 TDD</w:t>
            </w:r>
          </w:p>
        </w:tc>
      </w:tr>
      <w:tr w:rsidR="006321FA" w14:paraId="5F0FE459"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37118BD" w14:textId="77777777" w:rsidR="006321FA" w:rsidRDefault="006321FA">
            <w:pPr>
              <w:spacing w:after="0" w:line="256" w:lineRule="auto"/>
              <w:rPr>
                <w:rFonts w:ascii="Arial" w:hAnsi="Arial"/>
                <w:sz w:val="18"/>
              </w:rPr>
            </w:pPr>
            <w:r>
              <w:rPr>
                <w:rFonts w:ascii="Arial" w:hAnsi="Arial"/>
                <w:sz w:val="18"/>
              </w:rPr>
              <w:t>RMSI CORESET Reference Channel</w:t>
            </w:r>
          </w:p>
        </w:tc>
        <w:tc>
          <w:tcPr>
            <w:tcW w:w="440" w:type="pct"/>
            <w:tcBorders>
              <w:top w:val="single" w:sz="4" w:space="0" w:color="auto"/>
              <w:left w:val="single" w:sz="4" w:space="0" w:color="auto"/>
              <w:bottom w:val="single" w:sz="4" w:space="0" w:color="auto"/>
              <w:right w:val="single" w:sz="4" w:space="0" w:color="auto"/>
            </w:tcBorders>
          </w:tcPr>
          <w:p w14:paraId="14CEEB3F"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61238888"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2B39AF89" w14:textId="77777777" w:rsidR="006321FA" w:rsidRDefault="006321FA">
            <w:pPr>
              <w:spacing w:after="0" w:line="256" w:lineRule="auto"/>
              <w:jc w:val="center"/>
              <w:rPr>
                <w:rFonts w:ascii="Arial" w:hAnsi="Arial"/>
                <w:sz w:val="18"/>
              </w:rPr>
            </w:pPr>
            <w:r>
              <w:rPr>
                <w:rFonts w:ascii="Arial" w:hAnsi="Arial"/>
                <w:sz w:val="18"/>
              </w:rPr>
              <w:t>CR.3.2 TDD</w:t>
            </w:r>
          </w:p>
        </w:tc>
      </w:tr>
      <w:tr w:rsidR="006321FA" w14:paraId="161D42BB"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FB81267" w14:textId="77777777" w:rsidR="006321FA" w:rsidRDefault="006321FA">
            <w:pPr>
              <w:spacing w:after="0" w:line="256" w:lineRule="auto"/>
              <w:rPr>
                <w:rFonts w:ascii="Arial" w:hAnsi="Arial"/>
                <w:sz w:val="18"/>
              </w:rPr>
            </w:pPr>
            <w:r>
              <w:rPr>
                <w:rFonts w:ascii="Arial" w:hAnsi="Arial"/>
                <w:sz w:val="18"/>
              </w:rPr>
              <w:t>Dedicated CORESET Reference Channel</w:t>
            </w:r>
          </w:p>
        </w:tc>
        <w:tc>
          <w:tcPr>
            <w:tcW w:w="440" w:type="pct"/>
            <w:tcBorders>
              <w:top w:val="single" w:sz="4" w:space="0" w:color="auto"/>
              <w:left w:val="single" w:sz="4" w:space="0" w:color="auto"/>
              <w:bottom w:val="single" w:sz="4" w:space="0" w:color="auto"/>
              <w:right w:val="single" w:sz="4" w:space="0" w:color="auto"/>
            </w:tcBorders>
          </w:tcPr>
          <w:p w14:paraId="53A70515"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97AE6A5"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0AEF36FD" w14:textId="77777777" w:rsidR="006321FA" w:rsidRDefault="006321FA">
            <w:pPr>
              <w:spacing w:after="0" w:line="256" w:lineRule="auto"/>
              <w:jc w:val="center"/>
              <w:rPr>
                <w:rFonts w:ascii="Arial" w:hAnsi="Arial"/>
                <w:sz w:val="18"/>
              </w:rPr>
            </w:pPr>
            <w:r>
              <w:rPr>
                <w:rFonts w:ascii="Arial" w:hAnsi="Arial"/>
                <w:sz w:val="18"/>
              </w:rPr>
              <w:t>CCR.3.7 TDD</w:t>
            </w:r>
          </w:p>
        </w:tc>
      </w:tr>
      <w:tr w:rsidR="006321FA" w14:paraId="73BEAA87"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B95C9F6" w14:textId="77777777" w:rsidR="006321FA" w:rsidRDefault="006321FA">
            <w:pPr>
              <w:spacing w:after="0" w:line="256" w:lineRule="auto"/>
              <w:rPr>
                <w:rFonts w:ascii="Arial" w:hAnsi="Arial"/>
                <w:sz w:val="18"/>
              </w:rPr>
            </w:pPr>
            <w:r>
              <w:rPr>
                <w:rFonts w:ascii="Arial" w:hAnsi="Arial"/>
                <w:sz w:val="18"/>
              </w:rPr>
              <w:t>OCNG Patterns</w:t>
            </w:r>
          </w:p>
        </w:tc>
        <w:tc>
          <w:tcPr>
            <w:tcW w:w="440" w:type="pct"/>
            <w:tcBorders>
              <w:top w:val="single" w:sz="4" w:space="0" w:color="auto"/>
              <w:left w:val="single" w:sz="4" w:space="0" w:color="auto"/>
              <w:bottom w:val="single" w:sz="4" w:space="0" w:color="auto"/>
              <w:right w:val="single" w:sz="4" w:space="0" w:color="auto"/>
            </w:tcBorders>
          </w:tcPr>
          <w:p w14:paraId="3C71CDE4"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4F4707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608BF18D" w14:textId="77777777" w:rsidR="006321FA" w:rsidRDefault="006321FA">
            <w:pPr>
              <w:spacing w:after="0" w:line="256" w:lineRule="auto"/>
              <w:jc w:val="center"/>
              <w:rPr>
                <w:rFonts w:ascii="Arial" w:hAnsi="Arial"/>
                <w:snapToGrid w:val="0"/>
                <w:sz w:val="18"/>
              </w:rPr>
            </w:pPr>
            <w:r>
              <w:rPr>
                <w:rFonts w:ascii="Arial" w:hAnsi="Arial"/>
                <w:snapToGrid w:val="0"/>
                <w:sz w:val="18"/>
              </w:rPr>
              <w:t>OP.3</w:t>
            </w:r>
          </w:p>
        </w:tc>
      </w:tr>
      <w:tr w:rsidR="006321FA" w14:paraId="082AEF1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4A0E3FE" w14:textId="77777777" w:rsidR="006321FA" w:rsidRDefault="006321FA">
            <w:pPr>
              <w:spacing w:after="0" w:line="256" w:lineRule="auto"/>
              <w:rPr>
                <w:rFonts w:ascii="Arial" w:hAnsi="Arial"/>
                <w:sz w:val="18"/>
              </w:rPr>
            </w:pPr>
            <w:r>
              <w:rPr>
                <w:rFonts w:ascii="Arial" w:hAnsi="Arial"/>
                <w:sz w:val="18"/>
              </w:rPr>
              <w:t>SSB configuration</w:t>
            </w:r>
          </w:p>
        </w:tc>
        <w:tc>
          <w:tcPr>
            <w:tcW w:w="440" w:type="pct"/>
            <w:tcBorders>
              <w:top w:val="single" w:sz="4" w:space="0" w:color="auto"/>
              <w:left w:val="single" w:sz="4" w:space="0" w:color="auto"/>
              <w:bottom w:val="single" w:sz="4" w:space="0" w:color="auto"/>
              <w:right w:val="single" w:sz="4" w:space="0" w:color="auto"/>
            </w:tcBorders>
          </w:tcPr>
          <w:p w14:paraId="5B57774A"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5884100"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17328527" w14:textId="7A1B1D84" w:rsidR="006321FA" w:rsidRDefault="006321FA">
            <w:pPr>
              <w:spacing w:after="0" w:line="256" w:lineRule="auto"/>
              <w:jc w:val="center"/>
              <w:rPr>
                <w:rFonts w:ascii="Arial" w:hAnsi="Arial"/>
                <w:sz w:val="18"/>
              </w:rPr>
            </w:pPr>
            <w:r>
              <w:rPr>
                <w:rFonts w:ascii="Arial" w:hAnsi="Arial"/>
                <w:sz w:val="18"/>
              </w:rPr>
              <w:t>SSB.</w:t>
            </w:r>
            <w:ins w:id="9" w:author="MediaTek" w:date="2025-08-15T09:46:00Z">
              <w:r w:rsidR="00FF086F">
                <w:rPr>
                  <w:rFonts w:ascii="Arial" w:hAnsi="Arial"/>
                  <w:sz w:val="18"/>
                </w:rPr>
                <w:t>1</w:t>
              </w:r>
            </w:ins>
            <w:del w:id="10" w:author="MediaTek" w:date="2025-08-15T09:46:00Z">
              <w:r w:rsidDel="00FF086F">
                <w:rPr>
                  <w:rFonts w:ascii="Arial" w:hAnsi="Arial"/>
                  <w:sz w:val="18"/>
                </w:rPr>
                <w:delText>2</w:delText>
              </w:r>
            </w:del>
            <w:r>
              <w:rPr>
                <w:rFonts w:ascii="Arial" w:hAnsi="Arial"/>
                <w:sz w:val="18"/>
              </w:rPr>
              <w:t xml:space="preserve"> FR2</w:t>
            </w:r>
          </w:p>
        </w:tc>
      </w:tr>
      <w:tr w:rsidR="006321FA" w14:paraId="44C41AA2"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722297CC" w14:textId="77777777" w:rsidR="006321FA" w:rsidRDefault="006321FA">
            <w:pPr>
              <w:spacing w:after="0" w:line="256" w:lineRule="auto"/>
              <w:rPr>
                <w:rFonts w:ascii="Arial" w:hAnsi="Arial"/>
                <w:sz w:val="18"/>
              </w:rPr>
            </w:pPr>
            <w:r>
              <w:rPr>
                <w:rFonts w:ascii="Arial" w:hAnsi="Arial"/>
                <w:sz w:val="18"/>
              </w:rPr>
              <w:t>SMTC configuration</w:t>
            </w:r>
          </w:p>
        </w:tc>
        <w:tc>
          <w:tcPr>
            <w:tcW w:w="440" w:type="pct"/>
            <w:tcBorders>
              <w:top w:val="single" w:sz="4" w:space="0" w:color="auto"/>
              <w:left w:val="single" w:sz="4" w:space="0" w:color="auto"/>
              <w:bottom w:val="single" w:sz="4" w:space="0" w:color="auto"/>
              <w:right w:val="single" w:sz="4" w:space="0" w:color="auto"/>
            </w:tcBorders>
          </w:tcPr>
          <w:p w14:paraId="34265C87"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3EB884C7"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47CAA90C" w14:textId="77777777" w:rsidR="006321FA" w:rsidRDefault="006321FA">
            <w:pPr>
              <w:spacing w:after="0" w:line="256" w:lineRule="auto"/>
              <w:jc w:val="center"/>
              <w:rPr>
                <w:rFonts w:ascii="Arial" w:hAnsi="Arial"/>
                <w:sz w:val="18"/>
              </w:rPr>
            </w:pPr>
            <w:r>
              <w:rPr>
                <w:rFonts w:ascii="Arial" w:hAnsi="Arial"/>
                <w:sz w:val="18"/>
              </w:rPr>
              <w:t>SMTC.2</w:t>
            </w:r>
          </w:p>
        </w:tc>
      </w:tr>
      <w:tr w:rsidR="006321FA" w14:paraId="51079DF2"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23E9A8F" w14:textId="77777777" w:rsidR="006321FA" w:rsidRDefault="006321FA">
            <w:pPr>
              <w:spacing w:after="0" w:line="256" w:lineRule="auto"/>
              <w:rPr>
                <w:rFonts w:ascii="Arial" w:hAnsi="Arial"/>
                <w:sz w:val="18"/>
              </w:rPr>
            </w:pPr>
            <w:r>
              <w:rPr>
                <w:rFonts w:ascii="Arial" w:hAnsi="Arial" w:cs="Arial"/>
                <w:bCs/>
                <w:sz w:val="18"/>
                <w:szCs w:val="18"/>
              </w:rPr>
              <w:t>PDSCH/PDCCH subcarrier spacing</w:t>
            </w:r>
          </w:p>
        </w:tc>
        <w:tc>
          <w:tcPr>
            <w:tcW w:w="440" w:type="pct"/>
            <w:tcBorders>
              <w:top w:val="single" w:sz="4" w:space="0" w:color="auto"/>
              <w:left w:val="single" w:sz="4" w:space="0" w:color="auto"/>
              <w:bottom w:val="single" w:sz="4" w:space="0" w:color="auto"/>
              <w:right w:val="single" w:sz="4" w:space="0" w:color="auto"/>
            </w:tcBorders>
            <w:vAlign w:val="center"/>
            <w:hideMark/>
          </w:tcPr>
          <w:p w14:paraId="26BC3465" w14:textId="77777777" w:rsidR="006321FA" w:rsidRDefault="006321FA">
            <w:pPr>
              <w:spacing w:after="0" w:line="256" w:lineRule="auto"/>
              <w:jc w:val="center"/>
              <w:rPr>
                <w:rFonts w:ascii="Arial" w:hAnsi="Arial"/>
                <w:sz w:val="18"/>
              </w:rPr>
            </w:pPr>
            <w:r>
              <w:rPr>
                <w:rFonts w:ascii="Arial" w:hAnsi="Arial" w:cs="Arial"/>
                <w:sz w:val="18"/>
                <w:szCs w:val="18"/>
              </w:rPr>
              <w:t>kHz</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32D55E"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42304659" w14:textId="77777777" w:rsidR="006321FA" w:rsidRDefault="006321FA">
            <w:pPr>
              <w:spacing w:after="0" w:line="256" w:lineRule="auto"/>
              <w:jc w:val="center"/>
              <w:rPr>
                <w:rFonts w:ascii="Arial" w:hAnsi="Arial"/>
                <w:sz w:val="18"/>
              </w:rPr>
            </w:pPr>
            <w:r>
              <w:rPr>
                <w:rFonts w:ascii="Arial" w:hAnsi="Arial"/>
                <w:sz w:val="18"/>
              </w:rPr>
              <w:t>120</w:t>
            </w:r>
          </w:p>
        </w:tc>
      </w:tr>
      <w:tr w:rsidR="006321FA" w14:paraId="4E46EB05"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C43300C" w14:textId="77777777" w:rsidR="006321FA" w:rsidRDefault="006321FA">
            <w:pPr>
              <w:spacing w:after="0" w:line="256" w:lineRule="auto"/>
              <w:rPr>
                <w:rFonts w:ascii="Arial" w:hAnsi="Arial"/>
                <w:sz w:val="18"/>
              </w:rPr>
            </w:pPr>
            <w:r>
              <w:rPr>
                <w:rFonts w:ascii="Arial" w:eastAsia="Calibri" w:hAnsi="Arial" w:cs="Arial"/>
                <w:sz w:val="18"/>
                <w:szCs w:val="18"/>
              </w:rPr>
              <w:t>TRS Configuration</w:t>
            </w:r>
          </w:p>
        </w:tc>
        <w:tc>
          <w:tcPr>
            <w:tcW w:w="440" w:type="pct"/>
            <w:tcBorders>
              <w:top w:val="single" w:sz="4" w:space="0" w:color="auto"/>
              <w:left w:val="single" w:sz="4" w:space="0" w:color="auto"/>
              <w:bottom w:val="single" w:sz="4" w:space="0" w:color="auto"/>
              <w:right w:val="single" w:sz="4" w:space="0" w:color="auto"/>
            </w:tcBorders>
          </w:tcPr>
          <w:p w14:paraId="2896FBC0"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344C1D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3FCD9E83" w14:textId="77777777" w:rsidR="006321FA" w:rsidRDefault="006321FA">
            <w:pPr>
              <w:spacing w:after="0" w:line="256" w:lineRule="auto"/>
              <w:jc w:val="center"/>
              <w:rPr>
                <w:rFonts w:ascii="Arial" w:hAnsi="Arial"/>
                <w:sz w:val="18"/>
              </w:rPr>
            </w:pPr>
            <w:r>
              <w:rPr>
                <w:rFonts w:ascii="Arial" w:hAnsi="Arial"/>
                <w:sz w:val="18"/>
              </w:rPr>
              <w:t>TRS.2.1 TDD</w:t>
            </w:r>
          </w:p>
        </w:tc>
      </w:tr>
      <w:tr w:rsidR="006321FA" w14:paraId="3C6CE3D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vAlign w:val="center"/>
            <w:hideMark/>
          </w:tcPr>
          <w:p w14:paraId="11B2FA15" w14:textId="77777777" w:rsidR="006321FA" w:rsidRDefault="006321FA">
            <w:pPr>
              <w:spacing w:after="0" w:line="256" w:lineRule="auto"/>
              <w:rPr>
                <w:rFonts w:ascii="Arial" w:eastAsia="Calibri" w:hAnsi="Arial" w:cs="Arial"/>
                <w:sz w:val="18"/>
                <w:szCs w:val="18"/>
              </w:rPr>
            </w:pPr>
            <w:r>
              <w:rPr>
                <w:rFonts w:ascii="Arial" w:eastAsia="Calibri" w:hAnsi="Arial" w:cs="Arial"/>
                <w:sz w:val="18"/>
                <w:szCs w:val="18"/>
              </w:rPr>
              <w:t>CSI-RS configuration for CSI reporting</w:t>
            </w:r>
          </w:p>
        </w:tc>
        <w:tc>
          <w:tcPr>
            <w:tcW w:w="440" w:type="pct"/>
            <w:tcBorders>
              <w:top w:val="single" w:sz="4" w:space="0" w:color="auto"/>
              <w:left w:val="single" w:sz="4" w:space="0" w:color="auto"/>
              <w:bottom w:val="single" w:sz="4" w:space="0" w:color="auto"/>
              <w:right w:val="single" w:sz="4" w:space="0" w:color="auto"/>
            </w:tcBorders>
            <w:vAlign w:val="center"/>
          </w:tcPr>
          <w:p w14:paraId="1A30B440" w14:textId="77777777" w:rsidR="006321FA" w:rsidRDefault="006321FA">
            <w:pPr>
              <w:spacing w:after="0" w:line="256" w:lineRule="auto"/>
              <w:jc w:val="center"/>
              <w:rPr>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97FACB4"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12114ABD" w14:textId="77777777" w:rsidR="006321FA" w:rsidRDefault="006321FA">
            <w:pPr>
              <w:spacing w:after="0" w:line="256" w:lineRule="auto"/>
              <w:jc w:val="center"/>
              <w:rPr>
                <w:rFonts w:ascii="Arial" w:hAnsi="Arial"/>
                <w:sz w:val="18"/>
                <w:lang w:eastAsia="zh-CN"/>
              </w:rPr>
            </w:pPr>
            <w:r>
              <w:rPr>
                <w:rFonts w:ascii="Arial" w:hAnsi="Arial"/>
                <w:sz w:val="18"/>
                <w:lang w:eastAsia="zh-CN"/>
              </w:rPr>
              <w:t>CSI-RS.3.1 TDD</w:t>
            </w:r>
          </w:p>
        </w:tc>
      </w:tr>
      <w:tr w:rsidR="006321FA" w14:paraId="54ADC2B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86E7FC2"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reportConfigType</w:t>
            </w:r>
          </w:p>
        </w:tc>
        <w:tc>
          <w:tcPr>
            <w:tcW w:w="440" w:type="pct"/>
            <w:tcBorders>
              <w:top w:val="single" w:sz="4" w:space="0" w:color="auto"/>
              <w:left w:val="single" w:sz="4" w:space="0" w:color="auto"/>
              <w:bottom w:val="single" w:sz="4" w:space="0" w:color="auto"/>
              <w:right w:val="single" w:sz="4" w:space="0" w:color="auto"/>
            </w:tcBorders>
            <w:vAlign w:val="center"/>
          </w:tcPr>
          <w:p w14:paraId="02281397" w14:textId="77777777" w:rsidR="006321FA" w:rsidRDefault="006321FA">
            <w:pPr>
              <w:spacing w:after="0" w:line="256" w:lineRule="auto"/>
              <w:jc w:val="center"/>
              <w:rPr>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68440BA"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2AB3F43E" w14:textId="77777777" w:rsidR="006321FA" w:rsidRDefault="006321FA">
            <w:pPr>
              <w:spacing w:after="0" w:line="256" w:lineRule="auto"/>
              <w:jc w:val="center"/>
              <w:rPr>
                <w:rFonts w:ascii="Arial" w:hAnsi="Arial"/>
                <w:sz w:val="18"/>
                <w:lang w:eastAsia="zh-CN"/>
              </w:rPr>
            </w:pPr>
            <w:r>
              <w:rPr>
                <w:rFonts w:ascii="Arial" w:hAnsi="Arial"/>
                <w:sz w:val="18"/>
                <w:lang w:eastAsia="zh-CN"/>
              </w:rPr>
              <w:t>periodic</w:t>
            </w:r>
          </w:p>
        </w:tc>
      </w:tr>
      <w:tr w:rsidR="006321FA" w14:paraId="77A3251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914D328"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reportQuantity</w:t>
            </w:r>
          </w:p>
        </w:tc>
        <w:tc>
          <w:tcPr>
            <w:tcW w:w="440" w:type="pct"/>
            <w:tcBorders>
              <w:top w:val="single" w:sz="4" w:space="0" w:color="auto"/>
              <w:left w:val="single" w:sz="4" w:space="0" w:color="auto"/>
              <w:bottom w:val="single" w:sz="4" w:space="0" w:color="auto"/>
              <w:right w:val="single" w:sz="4" w:space="0" w:color="auto"/>
            </w:tcBorders>
            <w:vAlign w:val="center"/>
          </w:tcPr>
          <w:p w14:paraId="1EF58119" w14:textId="77777777" w:rsidR="006321FA" w:rsidRDefault="006321FA">
            <w:pPr>
              <w:spacing w:after="0" w:line="256" w:lineRule="auto"/>
              <w:jc w:val="center"/>
              <w:rPr>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B664E35"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2ED334F3" w14:textId="77777777" w:rsidR="006321FA" w:rsidRDefault="006321FA">
            <w:pPr>
              <w:spacing w:after="0" w:line="256" w:lineRule="auto"/>
              <w:jc w:val="center"/>
              <w:rPr>
                <w:rFonts w:ascii="Arial" w:hAnsi="Arial"/>
                <w:sz w:val="18"/>
                <w:lang w:eastAsia="zh-CN"/>
              </w:rPr>
            </w:pPr>
            <w:r>
              <w:rPr>
                <w:rFonts w:ascii="Arial" w:hAnsi="Arial"/>
                <w:sz w:val="18"/>
                <w:lang w:eastAsia="zh-CN"/>
              </w:rPr>
              <w:t>cri-RI-PMI-CQI</w:t>
            </w:r>
          </w:p>
        </w:tc>
      </w:tr>
      <w:tr w:rsidR="006321FA" w14:paraId="09E063EF"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48D3DDBE"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periodicity</w:t>
            </w:r>
          </w:p>
        </w:tc>
        <w:tc>
          <w:tcPr>
            <w:tcW w:w="440" w:type="pct"/>
            <w:tcBorders>
              <w:top w:val="single" w:sz="4" w:space="0" w:color="auto"/>
              <w:left w:val="single" w:sz="4" w:space="0" w:color="auto"/>
              <w:bottom w:val="single" w:sz="4" w:space="0" w:color="auto"/>
              <w:right w:val="single" w:sz="4" w:space="0" w:color="auto"/>
            </w:tcBorders>
            <w:vAlign w:val="center"/>
            <w:hideMark/>
          </w:tcPr>
          <w:p w14:paraId="02EEA6F5"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87ABD2"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27D74E37" w14:textId="77777777" w:rsidR="006321FA" w:rsidRDefault="006321FA">
            <w:pPr>
              <w:spacing w:after="0" w:line="256" w:lineRule="auto"/>
              <w:jc w:val="center"/>
              <w:rPr>
                <w:rFonts w:ascii="Arial" w:hAnsi="Arial"/>
                <w:sz w:val="18"/>
                <w:lang w:eastAsia="zh-CN"/>
              </w:rPr>
            </w:pPr>
            <w:r>
              <w:rPr>
                <w:rFonts w:ascii="Arial" w:hAnsi="Arial"/>
                <w:sz w:val="18"/>
                <w:lang w:eastAsia="zh-CN"/>
              </w:rPr>
              <w:t>40</w:t>
            </w:r>
          </w:p>
        </w:tc>
      </w:tr>
      <w:tr w:rsidR="006321FA" w14:paraId="76F13FEF"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0667409"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offset</w:t>
            </w:r>
          </w:p>
        </w:tc>
        <w:tc>
          <w:tcPr>
            <w:tcW w:w="440" w:type="pct"/>
            <w:tcBorders>
              <w:top w:val="single" w:sz="4" w:space="0" w:color="auto"/>
              <w:left w:val="single" w:sz="4" w:space="0" w:color="auto"/>
              <w:bottom w:val="single" w:sz="4" w:space="0" w:color="auto"/>
              <w:right w:val="single" w:sz="4" w:space="0" w:color="auto"/>
            </w:tcBorders>
            <w:vAlign w:val="center"/>
            <w:hideMark/>
          </w:tcPr>
          <w:p w14:paraId="757E3730"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815F1" w14:textId="77777777" w:rsidR="006321FA" w:rsidRDefault="006321FA">
            <w:pPr>
              <w:spacing w:after="0" w:line="256" w:lineRule="auto"/>
              <w:jc w:val="center"/>
              <w:rPr>
                <w:rFonts w:ascii="Arial" w:hAnsi="Arial"/>
                <w:sz w:val="18"/>
              </w:rPr>
            </w:pPr>
            <w:r>
              <w:rPr>
                <w:rFonts w:ascii="Arial" w:hAnsi="Arial"/>
                <w:sz w:val="18"/>
                <w:lang w:eastAsia="zh-CN"/>
              </w:rPr>
              <w:t>1,2,3</w:t>
            </w:r>
          </w:p>
        </w:tc>
        <w:tc>
          <w:tcPr>
            <w:tcW w:w="2156" w:type="pct"/>
            <w:gridSpan w:val="3"/>
            <w:tcBorders>
              <w:top w:val="single" w:sz="4" w:space="0" w:color="auto"/>
              <w:left w:val="single" w:sz="4" w:space="0" w:color="auto"/>
              <w:bottom w:val="single" w:sz="4" w:space="0" w:color="auto"/>
              <w:right w:val="single" w:sz="4" w:space="0" w:color="auto"/>
            </w:tcBorders>
            <w:vAlign w:val="center"/>
            <w:hideMark/>
          </w:tcPr>
          <w:p w14:paraId="650E76D2" w14:textId="77777777" w:rsidR="006321FA" w:rsidRDefault="006321FA">
            <w:pPr>
              <w:spacing w:after="0" w:line="256" w:lineRule="auto"/>
              <w:jc w:val="center"/>
              <w:rPr>
                <w:rFonts w:ascii="Arial" w:hAnsi="Arial"/>
                <w:sz w:val="18"/>
                <w:lang w:eastAsia="zh-CN"/>
              </w:rPr>
            </w:pPr>
            <w:r>
              <w:rPr>
                <w:rFonts w:ascii="Arial" w:hAnsi="Arial"/>
                <w:sz w:val="18"/>
                <w:lang w:eastAsia="zh-CN"/>
              </w:rPr>
              <w:t>4</w:t>
            </w:r>
          </w:p>
        </w:tc>
      </w:tr>
      <w:tr w:rsidR="006321FA" w14:paraId="6101350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202EB860" w14:textId="77777777" w:rsidR="006321FA" w:rsidRDefault="006321FA">
            <w:pPr>
              <w:spacing w:after="0" w:line="256" w:lineRule="auto"/>
              <w:rPr>
                <w:rFonts w:ascii="Arial" w:hAnsi="Arial"/>
                <w:sz w:val="18"/>
              </w:rPr>
            </w:pPr>
            <w:r>
              <w:rPr>
                <w:rFonts w:ascii="Arial" w:hAnsi="Arial"/>
                <w:sz w:val="18"/>
                <w:lang w:eastAsia="ja-JP"/>
              </w:rPr>
              <w:t>EPRE ratio of PSS to SSS</w:t>
            </w:r>
          </w:p>
        </w:tc>
        <w:tc>
          <w:tcPr>
            <w:tcW w:w="440" w:type="pct"/>
            <w:tcBorders>
              <w:top w:val="single" w:sz="4" w:space="0" w:color="auto"/>
              <w:left w:val="single" w:sz="4" w:space="0" w:color="auto"/>
              <w:bottom w:val="nil"/>
              <w:right w:val="single" w:sz="4" w:space="0" w:color="auto"/>
            </w:tcBorders>
            <w:hideMark/>
          </w:tcPr>
          <w:p w14:paraId="3B63FACA" w14:textId="77777777" w:rsidR="006321FA" w:rsidRDefault="006321FA">
            <w:pPr>
              <w:spacing w:after="0" w:line="256" w:lineRule="auto"/>
              <w:jc w:val="center"/>
              <w:rPr>
                <w:rFonts w:ascii="Arial" w:hAnsi="Arial"/>
                <w:sz w:val="18"/>
              </w:rPr>
            </w:pPr>
            <w:r>
              <w:rPr>
                <w:rFonts w:ascii="Arial" w:hAnsi="Arial"/>
                <w:sz w:val="18"/>
              </w:rPr>
              <w:t>dB</w:t>
            </w:r>
          </w:p>
        </w:tc>
        <w:tc>
          <w:tcPr>
            <w:tcW w:w="547" w:type="pct"/>
            <w:tcBorders>
              <w:top w:val="single" w:sz="4" w:space="0" w:color="auto"/>
              <w:left w:val="single" w:sz="4" w:space="0" w:color="auto"/>
              <w:bottom w:val="nil"/>
              <w:right w:val="single" w:sz="4" w:space="0" w:color="auto"/>
            </w:tcBorders>
            <w:hideMark/>
          </w:tcPr>
          <w:p w14:paraId="0598EEE7"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nil"/>
              <w:right w:val="single" w:sz="4" w:space="0" w:color="auto"/>
            </w:tcBorders>
            <w:hideMark/>
          </w:tcPr>
          <w:p w14:paraId="5711CD63" w14:textId="77777777" w:rsidR="006321FA" w:rsidRDefault="006321FA">
            <w:pPr>
              <w:spacing w:after="0" w:line="256" w:lineRule="auto"/>
              <w:jc w:val="center"/>
              <w:rPr>
                <w:rFonts w:ascii="Arial" w:hAnsi="Arial"/>
                <w:sz w:val="18"/>
              </w:rPr>
            </w:pPr>
            <w:r>
              <w:rPr>
                <w:rFonts w:ascii="Arial" w:hAnsi="Arial"/>
                <w:sz w:val="18"/>
              </w:rPr>
              <w:t>0</w:t>
            </w:r>
          </w:p>
        </w:tc>
      </w:tr>
      <w:tr w:rsidR="006321FA" w14:paraId="28869D78"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65BC36E" w14:textId="77777777" w:rsidR="006321FA" w:rsidRDefault="006321FA">
            <w:pPr>
              <w:spacing w:after="0" w:line="256" w:lineRule="auto"/>
              <w:rPr>
                <w:rFonts w:ascii="Arial" w:hAnsi="Arial"/>
                <w:sz w:val="18"/>
              </w:rPr>
            </w:pPr>
            <w:r>
              <w:rPr>
                <w:rFonts w:ascii="Arial" w:hAnsi="Arial"/>
                <w:sz w:val="18"/>
                <w:lang w:eastAsia="ja-JP"/>
              </w:rPr>
              <w:lastRenderedPageBreak/>
              <w:t>EPRE ratio of PBCH DMRS to SSS</w:t>
            </w:r>
          </w:p>
        </w:tc>
        <w:tc>
          <w:tcPr>
            <w:tcW w:w="440" w:type="pct"/>
            <w:tcBorders>
              <w:top w:val="nil"/>
              <w:left w:val="single" w:sz="4" w:space="0" w:color="auto"/>
              <w:bottom w:val="nil"/>
              <w:right w:val="single" w:sz="4" w:space="0" w:color="auto"/>
            </w:tcBorders>
            <w:hideMark/>
          </w:tcPr>
          <w:p w14:paraId="096518CC"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67508AE"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52DAA206"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31DA3D55"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4F53BD8A" w14:textId="77777777" w:rsidR="006321FA" w:rsidRDefault="006321FA">
            <w:pPr>
              <w:spacing w:after="0" w:line="256" w:lineRule="auto"/>
              <w:rPr>
                <w:rFonts w:ascii="Arial" w:eastAsia="Times New Roman" w:hAnsi="Arial"/>
                <w:sz w:val="18"/>
              </w:rPr>
            </w:pPr>
            <w:r>
              <w:rPr>
                <w:rFonts w:ascii="Arial" w:hAnsi="Arial"/>
                <w:sz w:val="18"/>
                <w:lang w:eastAsia="ja-JP"/>
              </w:rPr>
              <w:t>EPRE ratio of PBCH to PBCH DMRS</w:t>
            </w:r>
          </w:p>
        </w:tc>
        <w:tc>
          <w:tcPr>
            <w:tcW w:w="440" w:type="pct"/>
            <w:tcBorders>
              <w:top w:val="nil"/>
              <w:left w:val="single" w:sz="4" w:space="0" w:color="auto"/>
              <w:bottom w:val="nil"/>
              <w:right w:val="single" w:sz="4" w:space="0" w:color="auto"/>
            </w:tcBorders>
            <w:hideMark/>
          </w:tcPr>
          <w:p w14:paraId="5A9B32C5"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EF78F07"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4A36C2C1"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513D4B2A"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1C6FA9D7" w14:textId="77777777" w:rsidR="006321FA" w:rsidRDefault="006321FA">
            <w:pPr>
              <w:spacing w:after="0" w:line="256" w:lineRule="auto"/>
              <w:rPr>
                <w:rFonts w:ascii="Arial" w:eastAsia="Times New Roman" w:hAnsi="Arial"/>
                <w:sz w:val="18"/>
              </w:rPr>
            </w:pPr>
            <w:r>
              <w:rPr>
                <w:rFonts w:ascii="Arial" w:hAnsi="Arial"/>
                <w:sz w:val="18"/>
                <w:lang w:eastAsia="ja-JP"/>
              </w:rPr>
              <w:t>EPRE ratio of PDCCH DMRS to SSS</w:t>
            </w:r>
          </w:p>
        </w:tc>
        <w:tc>
          <w:tcPr>
            <w:tcW w:w="440" w:type="pct"/>
            <w:tcBorders>
              <w:top w:val="nil"/>
              <w:left w:val="single" w:sz="4" w:space="0" w:color="auto"/>
              <w:bottom w:val="nil"/>
              <w:right w:val="single" w:sz="4" w:space="0" w:color="auto"/>
            </w:tcBorders>
            <w:hideMark/>
          </w:tcPr>
          <w:p w14:paraId="02D36D48"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4142446"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13C03EFE"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4B7A5D6F"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7795DFE" w14:textId="77777777" w:rsidR="006321FA" w:rsidRDefault="006321FA">
            <w:pPr>
              <w:spacing w:after="0" w:line="256" w:lineRule="auto"/>
              <w:rPr>
                <w:rFonts w:ascii="Arial" w:eastAsia="Times New Roman" w:hAnsi="Arial"/>
                <w:sz w:val="18"/>
              </w:rPr>
            </w:pPr>
            <w:r>
              <w:rPr>
                <w:rFonts w:ascii="Arial" w:hAnsi="Arial"/>
                <w:sz w:val="18"/>
                <w:lang w:eastAsia="ja-JP"/>
              </w:rPr>
              <w:t>EPRE ratio of PDCCH to PDCCH DMRS</w:t>
            </w:r>
          </w:p>
        </w:tc>
        <w:tc>
          <w:tcPr>
            <w:tcW w:w="440" w:type="pct"/>
            <w:tcBorders>
              <w:top w:val="nil"/>
              <w:left w:val="single" w:sz="4" w:space="0" w:color="auto"/>
              <w:bottom w:val="nil"/>
              <w:right w:val="single" w:sz="4" w:space="0" w:color="auto"/>
            </w:tcBorders>
            <w:hideMark/>
          </w:tcPr>
          <w:p w14:paraId="46179F42"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1345737B"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6A6BFA9E"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1FE013E"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05F4397" w14:textId="77777777" w:rsidR="006321FA" w:rsidRDefault="006321FA">
            <w:pPr>
              <w:spacing w:after="0" w:line="256" w:lineRule="auto"/>
              <w:rPr>
                <w:rFonts w:ascii="Arial" w:eastAsia="Times New Roman" w:hAnsi="Arial"/>
                <w:sz w:val="18"/>
              </w:rPr>
            </w:pPr>
            <w:r>
              <w:rPr>
                <w:rFonts w:ascii="Arial" w:hAnsi="Arial"/>
                <w:sz w:val="18"/>
                <w:lang w:eastAsia="ja-JP"/>
              </w:rPr>
              <w:t xml:space="preserve">EPRE ratio of PDSCH DMRS to SSS </w:t>
            </w:r>
          </w:p>
        </w:tc>
        <w:tc>
          <w:tcPr>
            <w:tcW w:w="440" w:type="pct"/>
            <w:tcBorders>
              <w:top w:val="nil"/>
              <w:left w:val="single" w:sz="4" w:space="0" w:color="auto"/>
              <w:bottom w:val="nil"/>
              <w:right w:val="single" w:sz="4" w:space="0" w:color="auto"/>
            </w:tcBorders>
            <w:hideMark/>
          </w:tcPr>
          <w:p w14:paraId="51B0D0A5"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7412D26"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6A6DD129"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EFA4434"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588257DA" w14:textId="77777777" w:rsidR="006321FA" w:rsidRDefault="006321FA">
            <w:pPr>
              <w:spacing w:after="0" w:line="256" w:lineRule="auto"/>
              <w:rPr>
                <w:rFonts w:ascii="Arial" w:eastAsia="Times New Roman" w:hAnsi="Arial"/>
                <w:sz w:val="18"/>
              </w:rPr>
            </w:pPr>
            <w:r>
              <w:rPr>
                <w:rFonts w:ascii="Arial" w:hAnsi="Arial"/>
                <w:sz w:val="18"/>
                <w:lang w:eastAsia="ja-JP"/>
              </w:rPr>
              <w:t xml:space="preserve">EPRE ratio of PDSCH to PDSCH </w:t>
            </w:r>
          </w:p>
        </w:tc>
        <w:tc>
          <w:tcPr>
            <w:tcW w:w="440" w:type="pct"/>
            <w:tcBorders>
              <w:top w:val="nil"/>
              <w:left w:val="single" w:sz="4" w:space="0" w:color="auto"/>
              <w:bottom w:val="nil"/>
              <w:right w:val="single" w:sz="4" w:space="0" w:color="auto"/>
            </w:tcBorders>
            <w:hideMark/>
          </w:tcPr>
          <w:p w14:paraId="1B71261B"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5ECFA077"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5E4BDA15"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62FB002"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021739F0" w14:textId="77777777" w:rsidR="006321FA" w:rsidRDefault="006321FA">
            <w:pPr>
              <w:spacing w:after="0" w:line="256" w:lineRule="auto"/>
              <w:rPr>
                <w:rFonts w:ascii="Arial" w:eastAsia="Times New Roman" w:hAnsi="Arial"/>
                <w:sz w:val="18"/>
              </w:rPr>
            </w:pPr>
            <w:r>
              <w:rPr>
                <w:rFonts w:ascii="Arial" w:hAnsi="Arial"/>
                <w:sz w:val="18"/>
                <w:lang w:eastAsia="ja-JP"/>
              </w:rPr>
              <w:t>EPRE ratio of OCNG DMRS to SSS(Note 1)</w:t>
            </w:r>
          </w:p>
        </w:tc>
        <w:tc>
          <w:tcPr>
            <w:tcW w:w="440" w:type="pct"/>
            <w:tcBorders>
              <w:top w:val="nil"/>
              <w:left w:val="single" w:sz="4" w:space="0" w:color="auto"/>
              <w:bottom w:val="nil"/>
              <w:right w:val="single" w:sz="4" w:space="0" w:color="auto"/>
            </w:tcBorders>
            <w:hideMark/>
          </w:tcPr>
          <w:p w14:paraId="501664C2" w14:textId="77777777" w:rsidR="006321FA" w:rsidRDefault="006321FA">
            <w:pPr>
              <w:rPr>
                <w:rFonts w:ascii="Arial" w:hAnsi="Arial"/>
                <w:sz w:val="18"/>
              </w:rPr>
            </w:pPr>
          </w:p>
        </w:tc>
        <w:tc>
          <w:tcPr>
            <w:tcW w:w="547" w:type="pct"/>
            <w:tcBorders>
              <w:top w:val="nil"/>
              <w:left w:val="single" w:sz="4" w:space="0" w:color="auto"/>
              <w:bottom w:val="nil"/>
              <w:right w:val="single" w:sz="4" w:space="0" w:color="auto"/>
            </w:tcBorders>
            <w:hideMark/>
          </w:tcPr>
          <w:p w14:paraId="062445A4"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nil"/>
              <w:right w:val="single" w:sz="4" w:space="0" w:color="auto"/>
            </w:tcBorders>
            <w:hideMark/>
          </w:tcPr>
          <w:p w14:paraId="389062EB"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177DD816"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3E800003" w14:textId="77777777" w:rsidR="006321FA" w:rsidRDefault="006321FA">
            <w:pPr>
              <w:spacing w:after="0" w:line="256" w:lineRule="auto"/>
              <w:rPr>
                <w:rFonts w:ascii="Arial" w:eastAsia="Times New Roman" w:hAnsi="Arial"/>
                <w:sz w:val="18"/>
              </w:rPr>
            </w:pPr>
            <w:r>
              <w:rPr>
                <w:rFonts w:ascii="Arial" w:hAnsi="Arial"/>
                <w:sz w:val="18"/>
                <w:lang w:eastAsia="ja-JP"/>
              </w:rPr>
              <w:t>EPRE ratio of OCNG to OCNG DMRS (Note 1)</w:t>
            </w:r>
          </w:p>
        </w:tc>
        <w:tc>
          <w:tcPr>
            <w:tcW w:w="440" w:type="pct"/>
            <w:tcBorders>
              <w:top w:val="nil"/>
              <w:left w:val="single" w:sz="4" w:space="0" w:color="auto"/>
              <w:bottom w:val="single" w:sz="4" w:space="0" w:color="auto"/>
              <w:right w:val="single" w:sz="4" w:space="0" w:color="auto"/>
            </w:tcBorders>
            <w:hideMark/>
          </w:tcPr>
          <w:p w14:paraId="4F8D5146" w14:textId="77777777" w:rsidR="006321FA" w:rsidRDefault="006321FA">
            <w:pPr>
              <w:rPr>
                <w:rFonts w:ascii="Arial" w:hAnsi="Arial"/>
                <w:sz w:val="18"/>
              </w:rPr>
            </w:pPr>
          </w:p>
        </w:tc>
        <w:tc>
          <w:tcPr>
            <w:tcW w:w="547" w:type="pct"/>
            <w:tcBorders>
              <w:top w:val="nil"/>
              <w:left w:val="single" w:sz="4" w:space="0" w:color="auto"/>
              <w:bottom w:val="single" w:sz="4" w:space="0" w:color="auto"/>
              <w:right w:val="single" w:sz="4" w:space="0" w:color="auto"/>
            </w:tcBorders>
            <w:hideMark/>
          </w:tcPr>
          <w:p w14:paraId="7B73D0A1" w14:textId="77777777" w:rsidR="006321FA" w:rsidRDefault="006321FA">
            <w:pPr>
              <w:spacing w:after="0" w:line="256" w:lineRule="auto"/>
              <w:rPr>
                <w:rFonts w:asciiTheme="minorHAnsi" w:eastAsiaTheme="minorEastAsia" w:hAnsiTheme="minorHAnsi" w:cstheme="minorBidi"/>
                <w:lang w:val="en-US" w:eastAsia="zh-CN"/>
              </w:rPr>
            </w:pPr>
          </w:p>
        </w:tc>
        <w:tc>
          <w:tcPr>
            <w:tcW w:w="2156" w:type="pct"/>
            <w:gridSpan w:val="3"/>
            <w:tcBorders>
              <w:top w:val="nil"/>
              <w:left w:val="single" w:sz="4" w:space="0" w:color="auto"/>
              <w:bottom w:val="single" w:sz="4" w:space="0" w:color="auto"/>
              <w:right w:val="single" w:sz="4" w:space="0" w:color="auto"/>
            </w:tcBorders>
            <w:hideMark/>
          </w:tcPr>
          <w:p w14:paraId="2517A767" w14:textId="77777777" w:rsidR="006321FA" w:rsidRDefault="006321FA">
            <w:pPr>
              <w:spacing w:after="0" w:line="256" w:lineRule="auto"/>
              <w:rPr>
                <w:rFonts w:asciiTheme="minorHAnsi" w:eastAsiaTheme="minorEastAsia" w:hAnsiTheme="minorHAnsi" w:cstheme="minorBidi"/>
                <w:lang w:val="en-US" w:eastAsia="zh-CN"/>
              </w:rPr>
            </w:pPr>
          </w:p>
        </w:tc>
      </w:tr>
      <w:tr w:rsidR="006321FA" w14:paraId="0D01494A" w14:textId="77777777" w:rsidTr="006321FA">
        <w:trPr>
          <w:jc w:val="center"/>
        </w:trPr>
        <w:tc>
          <w:tcPr>
            <w:tcW w:w="1857" w:type="pct"/>
            <w:tcBorders>
              <w:top w:val="single" w:sz="4" w:space="0" w:color="auto"/>
              <w:left w:val="single" w:sz="4" w:space="0" w:color="auto"/>
              <w:bottom w:val="single" w:sz="4" w:space="0" w:color="auto"/>
              <w:right w:val="single" w:sz="4" w:space="0" w:color="auto"/>
            </w:tcBorders>
            <w:hideMark/>
          </w:tcPr>
          <w:p w14:paraId="51D78A46" w14:textId="77777777" w:rsidR="006321FA" w:rsidRDefault="006321FA">
            <w:pPr>
              <w:spacing w:after="0" w:line="256" w:lineRule="auto"/>
              <w:rPr>
                <w:rFonts w:ascii="Arial" w:eastAsia="Times New Roman" w:hAnsi="Arial"/>
                <w:sz w:val="18"/>
                <w:lang w:eastAsia="ja-JP"/>
              </w:rPr>
            </w:pPr>
            <w:r>
              <w:rPr>
                <w:rFonts w:ascii="Arial" w:hAnsi="Arial"/>
                <w:sz w:val="18"/>
              </w:rPr>
              <w:t>Propagation condition</w:t>
            </w:r>
          </w:p>
        </w:tc>
        <w:tc>
          <w:tcPr>
            <w:tcW w:w="440" w:type="pct"/>
            <w:tcBorders>
              <w:top w:val="single" w:sz="4" w:space="0" w:color="auto"/>
              <w:left w:val="single" w:sz="4" w:space="0" w:color="auto"/>
              <w:bottom w:val="single" w:sz="4" w:space="0" w:color="auto"/>
              <w:right w:val="single" w:sz="4" w:space="0" w:color="auto"/>
            </w:tcBorders>
          </w:tcPr>
          <w:p w14:paraId="54E087CE" w14:textId="77777777" w:rsidR="006321FA" w:rsidRDefault="006321FA">
            <w:pPr>
              <w:spacing w:after="0" w:line="256" w:lineRule="auto"/>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4C6C4A6"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2156" w:type="pct"/>
            <w:gridSpan w:val="3"/>
            <w:tcBorders>
              <w:top w:val="single" w:sz="4" w:space="0" w:color="auto"/>
              <w:left w:val="single" w:sz="4" w:space="0" w:color="auto"/>
              <w:bottom w:val="single" w:sz="4" w:space="0" w:color="auto"/>
              <w:right w:val="single" w:sz="4" w:space="0" w:color="auto"/>
            </w:tcBorders>
            <w:hideMark/>
          </w:tcPr>
          <w:p w14:paraId="1872F3D7" w14:textId="77777777" w:rsidR="006321FA" w:rsidRDefault="006321FA">
            <w:pPr>
              <w:spacing w:after="0" w:line="256" w:lineRule="auto"/>
              <w:jc w:val="center"/>
              <w:rPr>
                <w:rFonts w:ascii="Arial" w:hAnsi="Arial"/>
                <w:sz w:val="18"/>
              </w:rPr>
            </w:pPr>
            <w:r>
              <w:rPr>
                <w:rFonts w:ascii="Arial" w:hAnsi="Arial"/>
                <w:sz w:val="18"/>
              </w:rPr>
              <w:t>AWGN</w:t>
            </w:r>
          </w:p>
        </w:tc>
      </w:tr>
    </w:tbl>
    <w:p w14:paraId="0565489E" w14:textId="77777777" w:rsidR="006321FA" w:rsidRDefault="006321FA" w:rsidP="006321FA">
      <w:pPr>
        <w:rPr>
          <w:rFonts w:eastAsia="Times New Roman"/>
        </w:rPr>
      </w:pPr>
    </w:p>
    <w:p w14:paraId="199F99BC" w14:textId="77777777" w:rsidR="006321FA" w:rsidRDefault="006321FA" w:rsidP="006321FA">
      <w:pPr>
        <w:pStyle w:val="TH"/>
        <w:keepLines w:val="0"/>
        <w:rPr>
          <w:rFonts w:eastAsiaTheme="minorEastAsia"/>
          <w:lang w:eastAsia="zh-CN"/>
        </w:rPr>
      </w:pPr>
      <w:r>
        <w:t>Table A.7.5.18.1.1-4: OTA related test parameters</w:t>
      </w:r>
      <w:r>
        <w:rPr>
          <w:rFonts w:eastAsiaTheme="minorEastAsia"/>
          <w:lang w:eastAsia="zh-CN"/>
        </w:rPr>
        <w:t xml:space="preserve"> </w:t>
      </w:r>
      <w:r>
        <w:t xml:space="preserve">for </w:t>
      </w:r>
      <w:r>
        <w:rPr>
          <w:lang w:eastAsia="zh-CN"/>
        </w:rPr>
        <w:t>s</w:t>
      </w:r>
      <w:r>
        <w:t>ubsequent</w:t>
      </w:r>
      <w:r>
        <w:rPr>
          <w:lang w:eastAsia="zh-CN"/>
        </w:rPr>
        <w:t xml:space="preserve"> CPC from FR1-FR2 NR-DC to FR1-FR2 NR-DC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9"/>
        <w:gridCol w:w="1204"/>
        <w:gridCol w:w="963"/>
        <w:gridCol w:w="907"/>
        <w:gridCol w:w="907"/>
        <w:gridCol w:w="973"/>
        <w:gridCol w:w="907"/>
        <w:gridCol w:w="909"/>
      </w:tblGrid>
      <w:tr w:rsidR="006321FA" w14:paraId="48B2FA54" w14:textId="77777777" w:rsidTr="006321FA">
        <w:trPr>
          <w:jc w:val="center"/>
        </w:trPr>
        <w:tc>
          <w:tcPr>
            <w:tcW w:w="1485" w:type="pct"/>
            <w:vMerge w:val="restart"/>
            <w:tcBorders>
              <w:top w:val="single" w:sz="4" w:space="0" w:color="auto"/>
              <w:left w:val="single" w:sz="4" w:space="0" w:color="auto"/>
              <w:bottom w:val="single" w:sz="4" w:space="0" w:color="auto"/>
              <w:right w:val="single" w:sz="4" w:space="0" w:color="auto"/>
            </w:tcBorders>
            <w:vAlign w:val="center"/>
            <w:hideMark/>
          </w:tcPr>
          <w:p w14:paraId="1AD98DF3" w14:textId="77777777" w:rsidR="006321FA" w:rsidRDefault="006321FA">
            <w:pPr>
              <w:keepNext/>
              <w:spacing w:after="0" w:line="256" w:lineRule="auto"/>
              <w:jc w:val="center"/>
              <w:rPr>
                <w:rFonts w:ascii="Arial" w:eastAsia="Times New Roman" w:hAnsi="Arial" w:cs="Arial"/>
                <w:b/>
                <w:sz w:val="18"/>
                <w:lang w:eastAsia="fr-FR"/>
              </w:rPr>
            </w:pPr>
            <w:r>
              <w:rPr>
                <w:rFonts w:ascii="Arial" w:hAnsi="Arial" w:cs="Arial"/>
                <w:b/>
                <w:sz w:val="18"/>
                <w:lang w:eastAsia="fr-FR"/>
              </w:rPr>
              <w:t>Parameter</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27277626" w14:textId="77777777" w:rsidR="006321FA" w:rsidRDefault="006321FA">
            <w:pPr>
              <w:keepNext/>
              <w:spacing w:after="0" w:line="256" w:lineRule="auto"/>
              <w:jc w:val="center"/>
              <w:rPr>
                <w:rFonts w:ascii="Arial" w:hAnsi="Arial" w:cs="Arial"/>
                <w:b/>
                <w:sz w:val="18"/>
                <w:lang w:eastAsia="fr-FR"/>
              </w:rPr>
            </w:pPr>
            <w:r>
              <w:rPr>
                <w:rFonts w:ascii="Arial" w:hAnsi="Arial" w:cs="Arial"/>
                <w:b/>
                <w:sz w:val="18"/>
                <w:lang w:eastAsia="fr-FR"/>
              </w:rPr>
              <w:t>Unit</w:t>
            </w:r>
          </w:p>
        </w:tc>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2FEC6599" w14:textId="77777777" w:rsidR="006321FA" w:rsidRDefault="006321FA">
            <w:pPr>
              <w:keepNext/>
              <w:spacing w:after="0" w:line="256" w:lineRule="auto"/>
              <w:jc w:val="center"/>
              <w:rPr>
                <w:rFonts w:ascii="Arial" w:hAnsi="Arial" w:cs="Arial"/>
                <w:b/>
                <w:sz w:val="18"/>
                <w:lang w:eastAsia="fr-FR"/>
              </w:rPr>
            </w:pPr>
            <w:r>
              <w:rPr>
                <w:rFonts w:ascii="Arial" w:hAnsi="Arial" w:cs="Arial"/>
                <w:b/>
                <w:sz w:val="18"/>
                <w:lang w:eastAsia="fr-FR"/>
              </w:rPr>
              <w:t>Cell 2</w:t>
            </w:r>
          </w:p>
        </w:tc>
        <w:tc>
          <w:tcPr>
            <w:tcW w:w="1448" w:type="pct"/>
            <w:gridSpan w:val="3"/>
            <w:tcBorders>
              <w:top w:val="single" w:sz="4" w:space="0" w:color="auto"/>
              <w:left w:val="single" w:sz="4" w:space="0" w:color="auto"/>
              <w:bottom w:val="single" w:sz="4" w:space="0" w:color="auto"/>
              <w:right w:val="single" w:sz="4" w:space="0" w:color="auto"/>
            </w:tcBorders>
            <w:hideMark/>
          </w:tcPr>
          <w:p w14:paraId="1B027799" w14:textId="77777777" w:rsidR="006321FA" w:rsidRDefault="006321FA">
            <w:pPr>
              <w:keepNext/>
              <w:spacing w:after="0" w:line="256" w:lineRule="auto"/>
              <w:jc w:val="center"/>
              <w:rPr>
                <w:rFonts w:ascii="Arial" w:hAnsi="Arial" w:cs="Arial"/>
                <w:b/>
                <w:sz w:val="18"/>
                <w:lang w:eastAsia="zh-CN"/>
              </w:rPr>
            </w:pPr>
            <w:r>
              <w:rPr>
                <w:rFonts w:ascii="Arial" w:hAnsi="Arial" w:cs="Arial"/>
                <w:b/>
                <w:sz w:val="18"/>
                <w:lang w:eastAsia="fr-FR"/>
              </w:rPr>
              <w:t xml:space="preserve">Cell </w:t>
            </w:r>
            <w:r>
              <w:rPr>
                <w:rFonts w:ascii="Arial" w:hAnsi="Arial" w:cs="Arial"/>
                <w:b/>
                <w:sz w:val="18"/>
                <w:lang w:eastAsia="zh-CN"/>
              </w:rPr>
              <w:t>3</w:t>
            </w:r>
          </w:p>
        </w:tc>
      </w:tr>
      <w:tr w:rsidR="006321FA" w14:paraId="4DE06011" w14:textId="77777777" w:rsidTr="006321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A48E0" w14:textId="77777777" w:rsidR="006321FA" w:rsidRDefault="006321FA">
            <w:pPr>
              <w:spacing w:after="0" w:line="256" w:lineRule="auto"/>
              <w:rPr>
                <w:rFonts w:ascii="Arial" w:eastAsia="Times New Roman" w:hAnsi="Arial" w:cs="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837A" w14:textId="77777777" w:rsidR="006321FA" w:rsidRDefault="006321FA">
            <w:pPr>
              <w:spacing w:after="0" w:line="256" w:lineRule="auto"/>
              <w:rPr>
                <w:rFonts w:ascii="Arial" w:eastAsia="Times New Roman" w:hAnsi="Arial" w:cs="Arial"/>
                <w:b/>
                <w:sz w:val="18"/>
                <w:lang w:eastAsia="fr-FR"/>
              </w:rPr>
            </w:pPr>
          </w:p>
        </w:tc>
        <w:tc>
          <w:tcPr>
            <w:tcW w:w="500" w:type="pct"/>
            <w:tcBorders>
              <w:top w:val="single" w:sz="4" w:space="0" w:color="auto"/>
              <w:left w:val="single" w:sz="4" w:space="0" w:color="auto"/>
              <w:bottom w:val="single" w:sz="4" w:space="0" w:color="auto"/>
              <w:right w:val="single" w:sz="4" w:space="0" w:color="auto"/>
            </w:tcBorders>
            <w:hideMark/>
          </w:tcPr>
          <w:p w14:paraId="4662D1D0" w14:textId="77777777" w:rsidR="006321FA" w:rsidRDefault="006321FA">
            <w:pPr>
              <w:keepNext/>
              <w:spacing w:after="0" w:line="256" w:lineRule="auto"/>
              <w:jc w:val="center"/>
              <w:rPr>
                <w:rFonts w:ascii="Arial" w:hAnsi="Arial" w:cs="Arial"/>
                <w:b/>
                <w:sz w:val="18"/>
                <w:lang w:eastAsia="fr-FR"/>
              </w:rPr>
            </w:pPr>
            <w:r>
              <w:rPr>
                <w:rFonts w:ascii="Arial" w:hAnsi="Arial" w:cs="v4.2.0"/>
                <w:b/>
                <w:bCs/>
                <w:sz w:val="18"/>
                <w:lang w:eastAsia="zh-CN"/>
              </w:rPr>
              <w:t>T1</w:t>
            </w:r>
          </w:p>
        </w:tc>
        <w:tc>
          <w:tcPr>
            <w:tcW w:w="471" w:type="pct"/>
            <w:tcBorders>
              <w:top w:val="single" w:sz="4" w:space="0" w:color="auto"/>
              <w:left w:val="single" w:sz="4" w:space="0" w:color="auto"/>
              <w:bottom w:val="single" w:sz="4" w:space="0" w:color="auto"/>
              <w:right w:val="single" w:sz="4" w:space="0" w:color="auto"/>
            </w:tcBorders>
            <w:hideMark/>
          </w:tcPr>
          <w:p w14:paraId="5817E104" w14:textId="77777777" w:rsidR="006321FA" w:rsidRDefault="006321FA">
            <w:pPr>
              <w:keepNext/>
              <w:spacing w:after="0" w:line="256" w:lineRule="auto"/>
              <w:jc w:val="center"/>
              <w:rPr>
                <w:rFonts w:ascii="Arial" w:hAnsi="Arial" w:cs="Arial"/>
                <w:b/>
                <w:sz w:val="18"/>
                <w:lang w:eastAsia="zh-CN"/>
              </w:rPr>
            </w:pPr>
            <w:r>
              <w:rPr>
                <w:rFonts w:ascii="Arial" w:hAnsi="Arial" w:cs="Arial"/>
                <w:b/>
                <w:bCs/>
                <w:sz w:val="18"/>
              </w:rPr>
              <w:t>T</w:t>
            </w:r>
            <w:r>
              <w:rPr>
                <w:rFonts w:ascii="Arial" w:hAnsi="Arial" w:cs="Arial"/>
                <w:b/>
                <w:bCs/>
                <w:sz w:val="18"/>
                <w:lang w:eastAsia="zh-CN"/>
              </w:rPr>
              <w:t>2</w:t>
            </w:r>
          </w:p>
        </w:tc>
        <w:tc>
          <w:tcPr>
            <w:tcW w:w="471" w:type="pct"/>
            <w:tcBorders>
              <w:top w:val="single" w:sz="4" w:space="0" w:color="auto"/>
              <w:left w:val="single" w:sz="4" w:space="0" w:color="auto"/>
              <w:bottom w:val="single" w:sz="4" w:space="0" w:color="auto"/>
              <w:right w:val="single" w:sz="4" w:space="0" w:color="auto"/>
            </w:tcBorders>
            <w:hideMark/>
          </w:tcPr>
          <w:p w14:paraId="27204918" w14:textId="77777777" w:rsidR="006321FA" w:rsidRDefault="006321FA">
            <w:pPr>
              <w:keepNext/>
              <w:spacing w:after="0" w:line="256" w:lineRule="auto"/>
              <w:jc w:val="center"/>
              <w:rPr>
                <w:rFonts w:ascii="Arial" w:hAnsi="Arial" w:cs="v4.2.0"/>
                <w:b/>
                <w:bCs/>
                <w:sz w:val="18"/>
                <w:lang w:eastAsia="zh-CN"/>
              </w:rPr>
            </w:pPr>
            <w:r>
              <w:rPr>
                <w:rFonts w:ascii="Arial" w:hAnsi="Arial" w:cs="Arial"/>
                <w:b/>
                <w:bCs/>
                <w:sz w:val="18"/>
              </w:rPr>
              <w:t>T</w:t>
            </w:r>
            <w:r>
              <w:rPr>
                <w:rFonts w:ascii="Arial" w:hAnsi="Arial" w:cs="Arial"/>
                <w:b/>
                <w:bCs/>
                <w:sz w:val="18"/>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CA0F41D" w14:textId="77777777" w:rsidR="006321FA" w:rsidRDefault="006321FA">
            <w:pPr>
              <w:keepNext/>
              <w:spacing w:after="0" w:line="256" w:lineRule="auto"/>
              <w:jc w:val="center"/>
              <w:rPr>
                <w:rFonts w:ascii="Arial" w:hAnsi="Arial" w:cs="v4.2.0"/>
                <w:b/>
                <w:bCs/>
                <w:sz w:val="18"/>
                <w:lang w:eastAsia="zh-CN"/>
              </w:rPr>
            </w:pPr>
            <w:r>
              <w:rPr>
                <w:rFonts w:ascii="Arial" w:hAnsi="Arial" w:cs="v4.2.0"/>
                <w:b/>
                <w:bCs/>
                <w:sz w:val="18"/>
                <w:lang w:eastAsia="zh-CN"/>
              </w:rPr>
              <w:t>T1</w:t>
            </w:r>
          </w:p>
        </w:tc>
        <w:tc>
          <w:tcPr>
            <w:tcW w:w="471" w:type="pct"/>
            <w:tcBorders>
              <w:top w:val="single" w:sz="4" w:space="0" w:color="auto"/>
              <w:left w:val="single" w:sz="4" w:space="0" w:color="auto"/>
              <w:bottom w:val="single" w:sz="4" w:space="0" w:color="auto"/>
              <w:right w:val="single" w:sz="4" w:space="0" w:color="auto"/>
            </w:tcBorders>
            <w:hideMark/>
          </w:tcPr>
          <w:p w14:paraId="65C1C091" w14:textId="77777777" w:rsidR="006321FA" w:rsidRDefault="006321FA">
            <w:pPr>
              <w:keepNext/>
              <w:spacing w:after="0" w:line="256" w:lineRule="auto"/>
              <w:jc w:val="center"/>
            </w:pPr>
            <w:r>
              <w:rPr>
                <w:rFonts w:ascii="Arial" w:hAnsi="Arial" w:cs="Arial"/>
                <w:b/>
                <w:bCs/>
                <w:sz w:val="18"/>
              </w:rPr>
              <w:t>T</w:t>
            </w:r>
            <w:r>
              <w:rPr>
                <w:rFonts w:ascii="Arial" w:hAnsi="Arial" w:cs="Arial"/>
                <w:b/>
                <w:bCs/>
                <w:sz w:val="18"/>
                <w:lang w:eastAsia="zh-CN"/>
              </w:rPr>
              <w:t>2</w:t>
            </w:r>
          </w:p>
        </w:tc>
        <w:tc>
          <w:tcPr>
            <w:tcW w:w="472" w:type="pct"/>
            <w:tcBorders>
              <w:top w:val="single" w:sz="4" w:space="0" w:color="auto"/>
              <w:left w:val="single" w:sz="4" w:space="0" w:color="auto"/>
              <w:bottom w:val="single" w:sz="4" w:space="0" w:color="auto"/>
              <w:right w:val="single" w:sz="4" w:space="0" w:color="auto"/>
            </w:tcBorders>
            <w:hideMark/>
          </w:tcPr>
          <w:p w14:paraId="5505782E" w14:textId="77777777" w:rsidR="006321FA" w:rsidRDefault="006321FA">
            <w:pPr>
              <w:keepNext/>
              <w:spacing w:after="0" w:line="256" w:lineRule="auto"/>
              <w:jc w:val="center"/>
              <w:rPr>
                <w:lang w:eastAsia="zh-CN"/>
              </w:rPr>
            </w:pPr>
            <w:r>
              <w:rPr>
                <w:rFonts w:ascii="Arial" w:hAnsi="Arial" w:cs="Arial"/>
                <w:b/>
                <w:bCs/>
                <w:sz w:val="18"/>
              </w:rPr>
              <w:t>T</w:t>
            </w:r>
            <w:r>
              <w:rPr>
                <w:rFonts w:ascii="Arial" w:hAnsi="Arial" w:cs="Arial"/>
                <w:b/>
                <w:bCs/>
                <w:sz w:val="18"/>
                <w:lang w:eastAsia="zh-CN"/>
              </w:rPr>
              <w:t>3</w:t>
            </w:r>
          </w:p>
        </w:tc>
      </w:tr>
      <w:tr w:rsidR="006321FA" w14:paraId="412CD2A8"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33D24079" w14:textId="77777777" w:rsidR="006321FA" w:rsidRDefault="006321FA">
            <w:pPr>
              <w:keepNext/>
              <w:spacing w:after="0" w:line="256" w:lineRule="auto"/>
              <w:rPr>
                <w:rFonts w:ascii="Arial" w:hAnsi="Arial"/>
                <w:sz w:val="18"/>
                <w:lang w:eastAsia="fr-FR"/>
              </w:rPr>
            </w:pPr>
            <w:r>
              <w:rPr>
                <w:rFonts w:ascii="Arial" w:hAnsi="Arial"/>
                <w:sz w:val="18"/>
                <w:lang w:eastAsia="fr-FR"/>
              </w:rPr>
              <w:t>Angle of arrival configuration</w:t>
            </w:r>
          </w:p>
        </w:tc>
        <w:tc>
          <w:tcPr>
            <w:tcW w:w="625" w:type="pct"/>
            <w:tcBorders>
              <w:top w:val="single" w:sz="4" w:space="0" w:color="auto"/>
              <w:left w:val="single" w:sz="4" w:space="0" w:color="auto"/>
              <w:bottom w:val="single" w:sz="4" w:space="0" w:color="auto"/>
              <w:right w:val="single" w:sz="4" w:space="0" w:color="auto"/>
            </w:tcBorders>
          </w:tcPr>
          <w:p w14:paraId="240022B2" w14:textId="77777777" w:rsidR="006321FA" w:rsidRDefault="006321FA">
            <w:pPr>
              <w:keepNext/>
              <w:spacing w:after="0" w:line="256" w:lineRule="auto"/>
              <w:jc w:val="center"/>
              <w:rPr>
                <w:rFonts w:ascii="Arial" w:hAnsi="Arial"/>
                <w:sz w:val="18"/>
                <w:lang w:eastAsia="fr-FR"/>
              </w:rPr>
            </w:pPr>
          </w:p>
        </w:tc>
        <w:tc>
          <w:tcPr>
            <w:tcW w:w="1442" w:type="pct"/>
            <w:gridSpan w:val="3"/>
            <w:tcBorders>
              <w:top w:val="single" w:sz="4" w:space="0" w:color="auto"/>
              <w:left w:val="single" w:sz="4" w:space="0" w:color="auto"/>
              <w:bottom w:val="single" w:sz="4" w:space="0" w:color="auto"/>
              <w:right w:val="single" w:sz="4" w:space="0" w:color="auto"/>
            </w:tcBorders>
            <w:hideMark/>
          </w:tcPr>
          <w:p w14:paraId="343FDE1B"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Setup 2a according to clause A.3.15.2.1</w:t>
            </w:r>
          </w:p>
        </w:tc>
        <w:tc>
          <w:tcPr>
            <w:tcW w:w="1448" w:type="pct"/>
            <w:gridSpan w:val="3"/>
            <w:tcBorders>
              <w:top w:val="single" w:sz="4" w:space="0" w:color="auto"/>
              <w:left w:val="single" w:sz="4" w:space="0" w:color="auto"/>
              <w:bottom w:val="single" w:sz="4" w:space="0" w:color="auto"/>
              <w:right w:val="single" w:sz="4" w:space="0" w:color="auto"/>
            </w:tcBorders>
            <w:hideMark/>
          </w:tcPr>
          <w:p w14:paraId="11388AAD"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Setup 2a according to clause A.3.15.2.1</w:t>
            </w:r>
          </w:p>
        </w:tc>
      </w:tr>
      <w:tr w:rsidR="006321FA" w14:paraId="4F46337D"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6F9A5FA1" w14:textId="77777777" w:rsidR="006321FA" w:rsidRDefault="006321FA">
            <w:pPr>
              <w:keepNext/>
              <w:spacing w:after="0" w:line="256" w:lineRule="auto"/>
              <w:rPr>
                <w:rFonts w:ascii="Arial" w:hAnsi="Arial"/>
                <w:sz w:val="18"/>
                <w:lang w:eastAsia="fr-FR"/>
              </w:rPr>
            </w:pPr>
            <w:r>
              <w:rPr>
                <w:rFonts w:ascii="Arial" w:hAnsi="Arial"/>
                <w:sz w:val="18"/>
                <w:szCs w:val="18"/>
              </w:rPr>
              <w:t>Assumption for UE beams</w:t>
            </w:r>
            <w:r>
              <w:rPr>
                <w:rFonts w:ascii="Arial" w:hAnsi="Arial"/>
                <w:sz w:val="18"/>
                <w:szCs w:val="18"/>
                <w:vertAlign w:val="superscript"/>
              </w:rPr>
              <w:t>Note 6</w:t>
            </w:r>
          </w:p>
        </w:tc>
        <w:tc>
          <w:tcPr>
            <w:tcW w:w="625" w:type="pct"/>
            <w:tcBorders>
              <w:top w:val="single" w:sz="4" w:space="0" w:color="auto"/>
              <w:left w:val="single" w:sz="4" w:space="0" w:color="auto"/>
              <w:bottom w:val="single" w:sz="4" w:space="0" w:color="auto"/>
              <w:right w:val="single" w:sz="4" w:space="0" w:color="auto"/>
            </w:tcBorders>
          </w:tcPr>
          <w:p w14:paraId="10539336" w14:textId="77777777" w:rsidR="006321FA" w:rsidRDefault="006321FA">
            <w:pPr>
              <w:keepNext/>
              <w:spacing w:after="0" w:line="256" w:lineRule="auto"/>
              <w:jc w:val="center"/>
              <w:rPr>
                <w:rFonts w:ascii="Arial" w:hAnsi="Arial"/>
                <w:sz w:val="18"/>
                <w:lang w:eastAsia="fr-FR"/>
              </w:rPr>
            </w:pPr>
          </w:p>
        </w:tc>
        <w:tc>
          <w:tcPr>
            <w:tcW w:w="1442" w:type="pct"/>
            <w:gridSpan w:val="3"/>
            <w:tcBorders>
              <w:top w:val="single" w:sz="4" w:space="0" w:color="auto"/>
              <w:left w:val="single" w:sz="4" w:space="0" w:color="auto"/>
              <w:bottom w:val="single" w:sz="4" w:space="0" w:color="auto"/>
              <w:right w:val="single" w:sz="4" w:space="0" w:color="auto"/>
            </w:tcBorders>
            <w:hideMark/>
          </w:tcPr>
          <w:p w14:paraId="71432B7F" w14:textId="77777777" w:rsidR="006321FA" w:rsidRDefault="006321FA">
            <w:pPr>
              <w:keepNext/>
              <w:spacing w:after="0" w:line="256" w:lineRule="auto"/>
              <w:jc w:val="center"/>
              <w:rPr>
                <w:rFonts w:ascii="Arial" w:hAnsi="Arial"/>
                <w:sz w:val="18"/>
              </w:rPr>
            </w:pPr>
            <w:r>
              <w:rPr>
                <w:rFonts w:ascii="Arial" w:hAnsi="Arial"/>
                <w:sz w:val="18"/>
              </w:rPr>
              <w:t>Rough</w:t>
            </w:r>
          </w:p>
        </w:tc>
        <w:tc>
          <w:tcPr>
            <w:tcW w:w="1448" w:type="pct"/>
            <w:gridSpan w:val="3"/>
            <w:tcBorders>
              <w:top w:val="single" w:sz="4" w:space="0" w:color="auto"/>
              <w:left w:val="single" w:sz="4" w:space="0" w:color="auto"/>
              <w:bottom w:val="single" w:sz="4" w:space="0" w:color="auto"/>
              <w:right w:val="single" w:sz="4" w:space="0" w:color="auto"/>
            </w:tcBorders>
            <w:hideMark/>
          </w:tcPr>
          <w:p w14:paraId="38E89FC6" w14:textId="77777777" w:rsidR="006321FA" w:rsidRDefault="006321FA">
            <w:pPr>
              <w:keepNext/>
              <w:spacing w:after="0" w:line="256" w:lineRule="auto"/>
              <w:jc w:val="center"/>
              <w:rPr>
                <w:rFonts w:ascii="Arial" w:hAnsi="Arial"/>
                <w:sz w:val="18"/>
              </w:rPr>
            </w:pPr>
            <w:r>
              <w:rPr>
                <w:rFonts w:ascii="Arial" w:hAnsi="Arial"/>
                <w:sz w:val="18"/>
              </w:rPr>
              <w:t>Rough</w:t>
            </w:r>
          </w:p>
        </w:tc>
      </w:tr>
      <w:tr w:rsidR="006321FA" w14:paraId="6804FDD9"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533223F7" w14:textId="77777777" w:rsidR="006321FA" w:rsidRDefault="006321FA">
            <w:pPr>
              <w:keepNext/>
              <w:spacing w:after="0" w:line="256" w:lineRule="auto"/>
              <w:rPr>
                <w:rFonts w:ascii="Arial" w:eastAsia="Calibri" w:hAnsi="Arial"/>
                <w:sz w:val="18"/>
                <w:szCs w:val="22"/>
                <w:lang w:eastAsia="fr-FR"/>
              </w:rPr>
            </w:pPr>
            <w:r>
              <w:rPr>
                <w:rFonts w:ascii="Arial" w:eastAsia="Calibri" w:hAnsi="Arial" w:cs="Arial"/>
                <w:sz w:val="18"/>
                <w:szCs w:val="22"/>
              </w:rPr>
              <w:t>Ês</w:t>
            </w:r>
            <w:r>
              <w:rPr>
                <w:rFonts w:ascii="Arial" w:hAnsi="Arial" w:cs="Arial"/>
                <w:sz w:val="18"/>
                <w:lang w:eastAsia="fr-FR"/>
              </w:rPr>
              <w:t xml:space="preserve"> </w:t>
            </w:r>
            <w:r>
              <w:rPr>
                <w:rFonts w:ascii="Arial" w:hAnsi="Arial" w:cs="Arial"/>
                <w:sz w:val="18"/>
                <w:vertAlign w:val="superscript"/>
                <w:lang w:eastAsia="fr-FR"/>
              </w:rPr>
              <w:t>Note2</w:t>
            </w:r>
          </w:p>
        </w:tc>
        <w:tc>
          <w:tcPr>
            <w:tcW w:w="625" w:type="pct"/>
            <w:tcBorders>
              <w:top w:val="single" w:sz="4" w:space="0" w:color="auto"/>
              <w:left w:val="single" w:sz="4" w:space="0" w:color="auto"/>
              <w:bottom w:val="single" w:sz="4" w:space="0" w:color="auto"/>
              <w:right w:val="single" w:sz="4" w:space="0" w:color="auto"/>
            </w:tcBorders>
            <w:hideMark/>
          </w:tcPr>
          <w:p w14:paraId="459AA79A" w14:textId="77777777" w:rsidR="006321FA" w:rsidRDefault="006321FA">
            <w:pPr>
              <w:keepNext/>
              <w:spacing w:after="0" w:line="256" w:lineRule="auto"/>
              <w:jc w:val="center"/>
              <w:rPr>
                <w:rFonts w:ascii="Arial" w:eastAsia="Times New Roman" w:hAnsi="Arial"/>
                <w:sz w:val="18"/>
                <w:lang w:eastAsia="fr-FR"/>
              </w:rPr>
            </w:pPr>
            <w:r>
              <w:rPr>
                <w:rFonts w:ascii="Arial" w:hAnsi="Arial"/>
                <w:sz w:val="18"/>
                <w:lang w:eastAsia="fr-FR"/>
              </w:rPr>
              <w:t>dBm/SCS</w:t>
            </w:r>
          </w:p>
        </w:tc>
        <w:tc>
          <w:tcPr>
            <w:tcW w:w="500" w:type="pct"/>
            <w:tcBorders>
              <w:top w:val="single" w:sz="4" w:space="0" w:color="auto"/>
              <w:left w:val="single" w:sz="4" w:space="0" w:color="auto"/>
              <w:bottom w:val="single" w:sz="4" w:space="0" w:color="auto"/>
              <w:right w:val="single" w:sz="4" w:space="0" w:color="auto"/>
            </w:tcBorders>
            <w:hideMark/>
          </w:tcPr>
          <w:p w14:paraId="591C95DC" w14:textId="77777777" w:rsidR="006321FA" w:rsidRDefault="006321FA">
            <w:pPr>
              <w:keepNext/>
              <w:spacing w:after="0" w:line="256" w:lineRule="auto"/>
              <w:jc w:val="center"/>
              <w:rPr>
                <w:rFonts w:ascii="Arial" w:hAnsi="Arial"/>
                <w:sz w:val="18"/>
                <w:lang w:eastAsia="fr-FR"/>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38AE0DBC"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-81</w:t>
            </w:r>
          </w:p>
        </w:tc>
        <w:tc>
          <w:tcPr>
            <w:tcW w:w="471" w:type="pct"/>
            <w:tcBorders>
              <w:top w:val="single" w:sz="4" w:space="0" w:color="auto"/>
              <w:left w:val="single" w:sz="4" w:space="0" w:color="auto"/>
              <w:bottom w:val="single" w:sz="4" w:space="0" w:color="auto"/>
              <w:right w:val="single" w:sz="4" w:space="0" w:color="auto"/>
            </w:tcBorders>
            <w:hideMark/>
          </w:tcPr>
          <w:p w14:paraId="0851C5F5" w14:textId="77777777" w:rsidR="006321FA" w:rsidRDefault="006321FA">
            <w:pPr>
              <w:keepNext/>
              <w:spacing w:after="0" w:line="256" w:lineRule="auto"/>
              <w:jc w:val="center"/>
              <w:rPr>
                <w:rFonts w:ascii="Arial" w:hAnsi="Arial" w:cs="Arial"/>
                <w:sz w:val="18"/>
              </w:rPr>
            </w:pPr>
            <w:r>
              <w:rPr>
                <w:rFonts w:ascii="Arial" w:hAnsi="Arial" w:cs="Arial"/>
                <w:sz w:val="18"/>
                <w:lang w:eastAsia="fr-FR"/>
              </w:rPr>
              <w:t>-81</w:t>
            </w:r>
          </w:p>
        </w:tc>
        <w:tc>
          <w:tcPr>
            <w:tcW w:w="505" w:type="pct"/>
            <w:tcBorders>
              <w:top w:val="single" w:sz="4" w:space="0" w:color="auto"/>
              <w:left w:val="single" w:sz="4" w:space="0" w:color="auto"/>
              <w:bottom w:val="single" w:sz="4" w:space="0" w:color="auto"/>
              <w:right w:val="single" w:sz="4" w:space="0" w:color="auto"/>
            </w:tcBorders>
            <w:hideMark/>
          </w:tcPr>
          <w:p w14:paraId="4424079E" w14:textId="77777777" w:rsidR="006321FA" w:rsidRDefault="006321FA">
            <w:pPr>
              <w:keepNext/>
              <w:spacing w:after="0" w:line="256" w:lineRule="auto"/>
              <w:jc w:val="center"/>
              <w:rPr>
                <w:rFonts w:ascii="Arial" w:hAnsi="Arial" w:cs="Arial"/>
                <w:sz w:val="18"/>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35451A68" w14:textId="77777777" w:rsidR="006321FA" w:rsidRDefault="006321FA">
            <w:pPr>
              <w:keepNext/>
              <w:spacing w:after="0" w:line="256" w:lineRule="auto"/>
              <w:jc w:val="center"/>
            </w:pPr>
            <w:r>
              <w:rPr>
                <w:rFonts w:ascii="Arial" w:hAnsi="Arial" w:cs="Arial"/>
                <w:sz w:val="18"/>
              </w:rPr>
              <w:t>-∞</w:t>
            </w:r>
          </w:p>
        </w:tc>
        <w:tc>
          <w:tcPr>
            <w:tcW w:w="472" w:type="pct"/>
            <w:tcBorders>
              <w:top w:val="single" w:sz="4" w:space="0" w:color="auto"/>
              <w:left w:val="single" w:sz="4" w:space="0" w:color="auto"/>
              <w:bottom w:val="single" w:sz="4" w:space="0" w:color="auto"/>
              <w:right w:val="single" w:sz="4" w:space="0" w:color="auto"/>
            </w:tcBorders>
            <w:hideMark/>
          </w:tcPr>
          <w:p w14:paraId="3712D1BD" w14:textId="77777777" w:rsidR="006321FA" w:rsidRDefault="006321FA">
            <w:pPr>
              <w:keepNext/>
              <w:spacing w:after="0" w:line="256" w:lineRule="auto"/>
              <w:jc w:val="center"/>
              <w:rPr>
                <w:rFonts w:ascii="Arial" w:hAnsi="Arial" w:cs="Arial"/>
                <w:color w:val="0000FF"/>
                <w:sz w:val="18"/>
                <w:lang w:eastAsia="zh-CN"/>
              </w:rPr>
            </w:pPr>
            <w:r>
              <w:rPr>
                <w:rFonts w:ascii="Arial" w:hAnsi="Arial" w:cs="Arial"/>
                <w:sz w:val="18"/>
                <w:lang w:eastAsia="fr-FR"/>
              </w:rPr>
              <w:t>-</w:t>
            </w:r>
            <w:r>
              <w:rPr>
                <w:rFonts w:ascii="Arial" w:hAnsi="Arial" w:cs="Arial"/>
                <w:sz w:val="18"/>
                <w:lang w:eastAsia="zh-CN"/>
              </w:rPr>
              <w:t>78</w:t>
            </w:r>
          </w:p>
        </w:tc>
      </w:tr>
      <w:tr w:rsidR="006321FA" w14:paraId="0BBA5CF5"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228B64E5" w14:textId="77777777" w:rsidR="006321FA" w:rsidRDefault="006321FA">
            <w:pPr>
              <w:keepNext/>
              <w:spacing w:after="0" w:line="256" w:lineRule="auto"/>
              <w:rPr>
                <w:rFonts w:ascii="Arial" w:hAnsi="Arial"/>
                <w:sz w:val="18"/>
                <w:lang w:eastAsia="fr-FR"/>
              </w:rPr>
            </w:pPr>
            <w:r>
              <w:rPr>
                <w:rFonts w:ascii="Arial" w:hAnsi="Arial"/>
                <w:sz w:val="18"/>
                <w:lang w:eastAsia="fr-FR"/>
              </w:rPr>
              <w:t>SSB_RP</w:t>
            </w:r>
            <w:r>
              <w:rPr>
                <w:rFonts w:ascii="Arial" w:hAnsi="Arial"/>
                <w:sz w:val="18"/>
                <w:vertAlign w:val="superscript"/>
                <w:lang w:eastAsia="fr-FR"/>
              </w:rPr>
              <w:t>Note2, Note 4</w:t>
            </w:r>
          </w:p>
        </w:tc>
        <w:tc>
          <w:tcPr>
            <w:tcW w:w="625" w:type="pct"/>
            <w:tcBorders>
              <w:top w:val="single" w:sz="4" w:space="0" w:color="auto"/>
              <w:left w:val="single" w:sz="4" w:space="0" w:color="auto"/>
              <w:bottom w:val="single" w:sz="4" w:space="0" w:color="auto"/>
              <w:right w:val="single" w:sz="4" w:space="0" w:color="auto"/>
            </w:tcBorders>
            <w:hideMark/>
          </w:tcPr>
          <w:p w14:paraId="58AA70B8"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dBm/SCS</w:t>
            </w:r>
          </w:p>
        </w:tc>
        <w:tc>
          <w:tcPr>
            <w:tcW w:w="500" w:type="pct"/>
            <w:tcBorders>
              <w:top w:val="single" w:sz="4" w:space="0" w:color="auto"/>
              <w:left w:val="single" w:sz="4" w:space="0" w:color="auto"/>
              <w:bottom w:val="single" w:sz="4" w:space="0" w:color="auto"/>
              <w:right w:val="single" w:sz="4" w:space="0" w:color="auto"/>
            </w:tcBorders>
            <w:hideMark/>
          </w:tcPr>
          <w:p w14:paraId="1DB32048" w14:textId="77777777" w:rsidR="006321FA" w:rsidRDefault="006321FA">
            <w:pPr>
              <w:keepNext/>
              <w:spacing w:after="0" w:line="256" w:lineRule="auto"/>
              <w:jc w:val="center"/>
              <w:rPr>
                <w:rFonts w:ascii="Arial" w:hAnsi="Arial"/>
                <w:sz w:val="18"/>
                <w:lang w:eastAsia="fr-FR"/>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7BEA3109"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-81</w:t>
            </w:r>
          </w:p>
        </w:tc>
        <w:tc>
          <w:tcPr>
            <w:tcW w:w="471" w:type="pct"/>
            <w:tcBorders>
              <w:top w:val="single" w:sz="4" w:space="0" w:color="auto"/>
              <w:left w:val="single" w:sz="4" w:space="0" w:color="auto"/>
              <w:bottom w:val="single" w:sz="4" w:space="0" w:color="auto"/>
              <w:right w:val="single" w:sz="4" w:space="0" w:color="auto"/>
            </w:tcBorders>
            <w:hideMark/>
          </w:tcPr>
          <w:p w14:paraId="62682007" w14:textId="77777777" w:rsidR="006321FA" w:rsidRDefault="006321FA">
            <w:pPr>
              <w:keepNext/>
              <w:spacing w:after="0" w:line="256" w:lineRule="auto"/>
              <w:jc w:val="center"/>
              <w:rPr>
                <w:rFonts w:ascii="Arial" w:hAnsi="Arial" w:cs="Arial"/>
                <w:sz w:val="18"/>
              </w:rPr>
            </w:pPr>
            <w:r>
              <w:rPr>
                <w:rFonts w:ascii="Arial" w:hAnsi="Arial" w:cs="Arial"/>
                <w:sz w:val="18"/>
                <w:lang w:eastAsia="fr-FR"/>
              </w:rPr>
              <w:t>-81</w:t>
            </w:r>
          </w:p>
        </w:tc>
        <w:tc>
          <w:tcPr>
            <w:tcW w:w="505" w:type="pct"/>
            <w:tcBorders>
              <w:top w:val="single" w:sz="4" w:space="0" w:color="auto"/>
              <w:left w:val="single" w:sz="4" w:space="0" w:color="auto"/>
              <w:bottom w:val="single" w:sz="4" w:space="0" w:color="auto"/>
              <w:right w:val="single" w:sz="4" w:space="0" w:color="auto"/>
            </w:tcBorders>
            <w:hideMark/>
          </w:tcPr>
          <w:p w14:paraId="4FA18CD3" w14:textId="77777777" w:rsidR="006321FA" w:rsidRDefault="006321FA">
            <w:pPr>
              <w:keepNext/>
              <w:spacing w:after="0" w:line="256" w:lineRule="auto"/>
              <w:jc w:val="center"/>
              <w:rPr>
                <w:rFonts w:ascii="Arial" w:hAnsi="Arial" w:cs="Arial"/>
                <w:sz w:val="18"/>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03A46428" w14:textId="77777777" w:rsidR="006321FA" w:rsidRDefault="006321FA">
            <w:pPr>
              <w:keepNext/>
              <w:spacing w:after="0" w:line="256" w:lineRule="auto"/>
              <w:jc w:val="center"/>
            </w:pPr>
            <w:r>
              <w:rPr>
                <w:rFonts w:ascii="Arial" w:hAnsi="Arial" w:cs="Arial"/>
                <w:sz w:val="18"/>
              </w:rPr>
              <w:t>-∞</w:t>
            </w:r>
          </w:p>
        </w:tc>
        <w:tc>
          <w:tcPr>
            <w:tcW w:w="472" w:type="pct"/>
            <w:tcBorders>
              <w:top w:val="single" w:sz="4" w:space="0" w:color="auto"/>
              <w:left w:val="single" w:sz="4" w:space="0" w:color="auto"/>
              <w:bottom w:val="single" w:sz="4" w:space="0" w:color="auto"/>
              <w:right w:val="single" w:sz="4" w:space="0" w:color="auto"/>
            </w:tcBorders>
            <w:hideMark/>
          </w:tcPr>
          <w:p w14:paraId="54A2FC6A" w14:textId="77777777" w:rsidR="006321FA" w:rsidRDefault="006321FA">
            <w:pPr>
              <w:keepNext/>
              <w:spacing w:after="0" w:line="256" w:lineRule="auto"/>
              <w:jc w:val="center"/>
              <w:rPr>
                <w:rFonts w:ascii="Arial" w:hAnsi="Arial" w:cs="Arial"/>
                <w:sz w:val="18"/>
                <w:lang w:eastAsia="zh-CN"/>
              </w:rPr>
            </w:pPr>
            <w:r>
              <w:rPr>
                <w:rFonts w:ascii="Arial" w:hAnsi="Arial" w:cs="Arial"/>
                <w:sz w:val="18"/>
                <w:lang w:eastAsia="fr-FR"/>
              </w:rPr>
              <w:t>-</w:t>
            </w:r>
            <w:r>
              <w:rPr>
                <w:rFonts w:ascii="Arial" w:hAnsi="Arial" w:cs="Arial"/>
                <w:sz w:val="18"/>
                <w:lang w:eastAsia="zh-CN"/>
              </w:rPr>
              <w:t>78</w:t>
            </w:r>
          </w:p>
        </w:tc>
      </w:tr>
      <w:tr w:rsidR="006321FA" w14:paraId="44F9D59C"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078CCC71" w14:textId="77777777" w:rsidR="006321FA" w:rsidRDefault="006321FA">
            <w:pPr>
              <w:keepNext/>
              <w:spacing w:after="0" w:line="256" w:lineRule="auto"/>
              <w:rPr>
                <w:rFonts w:ascii="Arial" w:hAnsi="Arial"/>
                <w:sz w:val="18"/>
                <w:lang w:eastAsia="fr-FR"/>
              </w:rPr>
            </w:pPr>
            <w:r>
              <w:rPr>
                <w:rFonts w:ascii="Arial" w:eastAsia="Calibri" w:hAnsi="Arial"/>
                <w:position w:val="-12"/>
                <w:sz w:val="18"/>
                <w:szCs w:val="22"/>
                <w:lang w:eastAsia="fr-FR"/>
              </w:rPr>
              <w:object w:dxaOrig="600" w:dyaOrig="430" w14:anchorId="11493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21.5pt;mso-width-percent:0;mso-height-percent:0;mso-width-percent:0;mso-height-percent:0" o:ole="">
                  <v:imagedata r:id="rId13" o:title=""/>
                </v:shape>
                <o:OLEObject Type="Embed" ProgID="Equation.3" ShapeID="_x0000_i1025" DrawAspect="Content" ObjectID="_1816762806" r:id="rId14"/>
              </w:object>
            </w:r>
            <w:r>
              <w:rPr>
                <w:rFonts w:ascii="Arial" w:hAnsi="Arial" w:cs="Arial"/>
                <w:sz w:val="18"/>
                <w:vertAlign w:val="subscript"/>
              </w:rPr>
              <w:t xml:space="preserve"> BB</w:t>
            </w:r>
            <w:r>
              <w:rPr>
                <w:rFonts w:ascii="Arial" w:hAnsi="Arial" w:cs="Arial"/>
                <w:sz w:val="18"/>
              </w:rPr>
              <w:t xml:space="preserve"> </w:t>
            </w:r>
            <w:r>
              <w:rPr>
                <w:rFonts w:ascii="Arial" w:hAnsi="Arial" w:cs="Arial"/>
                <w:sz w:val="18"/>
                <w:vertAlign w:val="superscript"/>
              </w:rPr>
              <w:t>Note 2, Note 7</w:t>
            </w:r>
          </w:p>
        </w:tc>
        <w:tc>
          <w:tcPr>
            <w:tcW w:w="625" w:type="pct"/>
            <w:tcBorders>
              <w:top w:val="single" w:sz="4" w:space="0" w:color="auto"/>
              <w:left w:val="single" w:sz="4" w:space="0" w:color="auto"/>
              <w:bottom w:val="single" w:sz="4" w:space="0" w:color="auto"/>
              <w:right w:val="single" w:sz="4" w:space="0" w:color="auto"/>
            </w:tcBorders>
            <w:hideMark/>
          </w:tcPr>
          <w:p w14:paraId="3F8BCFAF"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dB</w:t>
            </w:r>
          </w:p>
        </w:tc>
        <w:tc>
          <w:tcPr>
            <w:tcW w:w="500" w:type="pct"/>
            <w:tcBorders>
              <w:top w:val="single" w:sz="4" w:space="0" w:color="auto"/>
              <w:left w:val="single" w:sz="4" w:space="0" w:color="auto"/>
              <w:bottom w:val="single" w:sz="4" w:space="0" w:color="auto"/>
              <w:right w:val="single" w:sz="4" w:space="0" w:color="auto"/>
            </w:tcBorders>
            <w:hideMark/>
          </w:tcPr>
          <w:p w14:paraId="71AB5519" w14:textId="77777777" w:rsidR="006321FA" w:rsidRDefault="006321FA">
            <w:pPr>
              <w:keepNext/>
              <w:spacing w:after="0" w:line="256" w:lineRule="auto"/>
              <w:jc w:val="center"/>
              <w:rPr>
                <w:rFonts w:ascii="Arial" w:hAnsi="Arial"/>
                <w:sz w:val="18"/>
                <w:lang w:eastAsia="fr-FR"/>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54EC88D5"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4.88</w:t>
            </w:r>
          </w:p>
        </w:tc>
        <w:tc>
          <w:tcPr>
            <w:tcW w:w="471" w:type="pct"/>
            <w:tcBorders>
              <w:top w:val="single" w:sz="4" w:space="0" w:color="auto"/>
              <w:left w:val="single" w:sz="4" w:space="0" w:color="auto"/>
              <w:bottom w:val="single" w:sz="4" w:space="0" w:color="auto"/>
              <w:right w:val="single" w:sz="4" w:space="0" w:color="auto"/>
            </w:tcBorders>
            <w:hideMark/>
          </w:tcPr>
          <w:p w14:paraId="114A2AD3" w14:textId="77777777" w:rsidR="006321FA" w:rsidRDefault="006321FA">
            <w:pPr>
              <w:keepNext/>
              <w:spacing w:after="0" w:line="256" w:lineRule="auto"/>
              <w:jc w:val="center"/>
              <w:rPr>
                <w:rFonts w:ascii="Arial" w:hAnsi="Arial" w:cs="Arial"/>
                <w:sz w:val="18"/>
              </w:rPr>
            </w:pPr>
            <w:r>
              <w:rPr>
                <w:rFonts w:ascii="Arial" w:hAnsi="Arial" w:cs="Arial"/>
                <w:sz w:val="18"/>
                <w:lang w:eastAsia="fr-FR"/>
              </w:rPr>
              <w:t>4.88</w:t>
            </w:r>
          </w:p>
        </w:tc>
        <w:tc>
          <w:tcPr>
            <w:tcW w:w="505" w:type="pct"/>
            <w:tcBorders>
              <w:top w:val="single" w:sz="4" w:space="0" w:color="auto"/>
              <w:left w:val="single" w:sz="4" w:space="0" w:color="auto"/>
              <w:bottom w:val="single" w:sz="4" w:space="0" w:color="auto"/>
              <w:right w:val="single" w:sz="4" w:space="0" w:color="auto"/>
            </w:tcBorders>
            <w:hideMark/>
          </w:tcPr>
          <w:p w14:paraId="65599327" w14:textId="77777777" w:rsidR="006321FA" w:rsidRDefault="006321FA">
            <w:pPr>
              <w:keepNext/>
              <w:spacing w:after="0" w:line="256" w:lineRule="auto"/>
              <w:jc w:val="center"/>
              <w:rPr>
                <w:rFonts w:ascii="Arial" w:hAnsi="Arial" w:cs="Arial"/>
                <w:sz w:val="18"/>
              </w:rPr>
            </w:pPr>
            <w:r>
              <w:rPr>
                <w:rFonts w:ascii="Arial" w:hAnsi="Arial" w:cs="Arial"/>
                <w:sz w:val="18"/>
              </w:rPr>
              <w:t>-∞</w:t>
            </w:r>
          </w:p>
        </w:tc>
        <w:tc>
          <w:tcPr>
            <w:tcW w:w="471" w:type="pct"/>
            <w:tcBorders>
              <w:top w:val="single" w:sz="4" w:space="0" w:color="auto"/>
              <w:left w:val="single" w:sz="4" w:space="0" w:color="auto"/>
              <w:bottom w:val="single" w:sz="4" w:space="0" w:color="auto"/>
              <w:right w:val="single" w:sz="4" w:space="0" w:color="auto"/>
            </w:tcBorders>
            <w:hideMark/>
          </w:tcPr>
          <w:p w14:paraId="386F2958" w14:textId="77777777" w:rsidR="006321FA" w:rsidRDefault="006321FA">
            <w:pPr>
              <w:keepNext/>
              <w:spacing w:after="0" w:line="256" w:lineRule="auto"/>
              <w:jc w:val="center"/>
            </w:pPr>
            <w:r>
              <w:rPr>
                <w:rFonts w:ascii="Arial" w:hAnsi="Arial" w:cs="Arial"/>
                <w:sz w:val="18"/>
              </w:rPr>
              <w:t>-∞</w:t>
            </w:r>
          </w:p>
        </w:tc>
        <w:tc>
          <w:tcPr>
            <w:tcW w:w="472" w:type="pct"/>
            <w:tcBorders>
              <w:top w:val="single" w:sz="4" w:space="0" w:color="auto"/>
              <w:left w:val="single" w:sz="4" w:space="0" w:color="auto"/>
              <w:bottom w:val="single" w:sz="4" w:space="0" w:color="auto"/>
              <w:right w:val="single" w:sz="4" w:space="0" w:color="auto"/>
            </w:tcBorders>
            <w:hideMark/>
          </w:tcPr>
          <w:p w14:paraId="1B91D735"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4.88</w:t>
            </w:r>
          </w:p>
        </w:tc>
      </w:tr>
      <w:tr w:rsidR="006321FA" w14:paraId="3C58AE1B" w14:textId="77777777" w:rsidTr="006321FA">
        <w:trPr>
          <w:jc w:val="center"/>
        </w:trPr>
        <w:tc>
          <w:tcPr>
            <w:tcW w:w="1485" w:type="pct"/>
            <w:tcBorders>
              <w:top w:val="single" w:sz="4" w:space="0" w:color="auto"/>
              <w:left w:val="single" w:sz="4" w:space="0" w:color="auto"/>
              <w:bottom w:val="single" w:sz="4" w:space="0" w:color="auto"/>
              <w:right w:val="single" w:sz="4" w:space="0" w:color="auto"/>
            </w:tcBorders>
            <w:hideMark/>
          </w:tcPr>
          <w:p w14:paraId="3F8494D8" w14:textId="77777777" w:rsidR="006321FA" w:rsidRDefault="006321FA">
            <w:pPr>
              <w:keepNext/>
              <w:spacing w:after="0" w:line="256" w:lineRule="auto"/>
              <w:rPr>
                <w:rFonts w:ascii="Arial" w:hAnsi="Arial"/>
                <w:sz w:val="18"/>
                <w:lang w:eastAsia="fr-FR"/>
              </w:rPr>
            </w:pPr>
            <w:r>
              <w:rPr>
                <w:rFonts w:ascii="Arial" w:hAnsi="Arial"/>
                <w:sz w:val="18"/>
                <w:lang w:eastAsia="fr-FR"/>
              </w:rPr>
              <w:t>Io</w:t>
            </w:r>
            <w:r>
              <w:rPr>
                <w:rFonts w:ascii="Arial" w:hAnsi="Arial"/>
                <w:sz w:val="18"/>
                <w:vertAlign w:val="superscript"/>
                <w:lang w:eastAsia="fr-FR"/>
              </w:rPr>
              <w:t>Note 2, Note 4</w:t>
            </w:r>
          </w:p>
        </w:tc>
        <w:tc>
          <w:tcPr>
            <w:tcW w:w="625" w:type="pct"/>
            <w:tcBorders>
              <w:top w:val="single" w:sz="4" w:space="0" w:color="auto"/>
              <w:left w:val="single" w:sz="4" w:space="0" w:color="auto"/>
              <w:bottom w:val="single" w:sz="4" w:space="0" w:color="auto"/>
              <w:right w:val="single" w:sz="4" w:space="0" w:color="auto"/>
            </w:tcBorders>
            <w:hideMark/>
          </w:tcPr>
          <w:p w14:paraId="5C4EEDC5"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dBm/95.04 MHz</w:t>
            </w:r>
          </w:p>
        </w:tc>
        <w:tc>
          <w:tcPr>
            <w:tcW w:w="500" w:type="pct"/>
            <w:tcBorders>
              <w:top w:val="single" w:sz="4" w:space="0" w:color="auto"/>
              <w:left w:val="single" w:sz="4" w:space="0" w:color="auto"/>
              <w:bottom w:val="single" w:sz="4" w:space="0" w:color="auto"/>
              <w:right w:val="single" w:sz="4" w:space="0" w:color="auto"/>
            </w:tcBorders>
            <w:hideMark/>
          </w:tcPr>
          <w:p w14:paraId="5B048D75"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N/A</w:t>
            </w:r>
          </w:p>
        </w:tc>
        <w:tc>
          <w:tcPr>
            <w:tcW w:w="471" w:type="pct"/>
            <w:tcBorders>
              <w:top w:val="single" w:sz="4" w:space="0" w:color="auto"/>
              <w:left w:val="single" w:sz="4" w:space="0" w:color="auto"/>
              <w:bottom w:val="single" w:sz="4" w:space="0" w:color="auto"/>
              <w:right w:val="single" w:sz="4" w:space="0" w:color="auto"/>
            </w:tcBorders>
            <w:hideMark/>
          </w:tcPr>
          <w:p w14:paraId="58B3BB1D"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-56.41</w:t>
            </w:r>
          </w:p>
        </w:tc>
        <w:tc>
          <w:tcPr>
            <w:tcW w:w="471" w:type="pct"/>
            <w:tcBorders>
              <w:top w:val="single" w:sz="4" w:space="0" w:color="auto"/>
              <w:left w:val="single" w:sz="4" w:space="0" w:color="auto"/>
              <w:bottom w:val="single" w:sz="4" w:space="0" w:color="auto"/>
              <w:right w:val="single" w:sz="4" w:space="0" w:color="auto"/>
            </w:tcBorders>
            <w:hideMark/>
          </w:tcPr>
          <w:p w14:paraId="021E19CF" w14:textId="77777777" w:rsidR="006321FA" w:rsidRDefault="006321FA">
            <w:pPr>
              <w:keepNext/>
              <w:spacing w:after="0" w:line="256" w:lineRule="auto"/>
              <w:jc w:val="center"/>
              <w:rPr>
                <w:rFonts w:ascii="Arial" w:hAnsi="Arial"/>
                <w:sz w:val="18"/>
                <w:lang w:eastAsia="fr-FR"/>
              </w:rPr>
            </w:pPr>
            <w:r>
              <w:rPr>
                <w:rFonts w:ascii="Arial" w:hAnsi="Arial" w:cs="Arial"/>
                <w:sz w:val="18"/>
                <w:lang w:eastAsia="fr-FR"/>
              </w:rPr>
              <w:t>-56.41</w:t>
            </w:r>
          </w:p>
        </w:tc>
        <w:tc>
          <w:tcPr>
            <w:tcW w:w="505" w:type="pct"/>
            <w:tcBorders>
              <w:top w:val="single" w:sz="4" w:space="0" w:color="auto"/>
              <w:left w:val="single" w:sz="4" w:space="0" w:color="auto"/>
              <w:bottom w:val="single" w:sz="4" w:space="0" w:color="auto"/>
              <w:right w:val="single" w:sz="4" w:space="0" w:color="auto"/>
            </w:tcBorders>
            <w:hideMark/>
          </w:tcPr>
          <w:p w14:paraId="57D0DE9C" w14:textId="77777777" w:rsidR="006321FA" w:rsidRDefault="006321FA">
            <w:pPr>
              <w:keepNext/>
              <w:spacing w:after="0" w:line="256" w:lineRule="auto"/>
              <w:jc w:val="center"/>
              <w:rPr>
                <w:rFonts w:ascii="Arial" w:hAnsi="Arial"/>
                <w:sz w:val="18"/>
                <w:lang w:eastAsia="fr-FR"/>
              </w:rPr>
            </w:pPr>
            <w:r>
              <w:rPr>
                <w:rFonts w:ascii="Arial" w:hAnsi="Arial"/>
                <w:sz w:val="18"/>
                <w:lang w:eastAsia="fr-FR"/>
              </w:rPr>
              <w:t>N/A</w:t>
            </w:r>
          </w:p>
        </w:tc>
        <w:tc>
          <w:tcPr>
            <w:tcW w:w="471" w:type="pct"/>
            <w:tcBorders>
              <w:top w:val="single" w:sz="4" w:space="0" w:color="auto"/>
              <w:left w:val="single" w:sz="4" w:space="0" w:color="auto"/>
              <w:bottom w:val="single" w:sz="4" w:space="0" w:color="auto"/>
              <w:right w:val="single" w:sz="4" w:space="0" w:color="auto"/>
            </w:tcBorders>
            <w:hideMark/>
          </w:tcPr>
          <w:p w14:paraId="02F8DA4C" w14:textId="77777777" w:rsidR="006321FA" w:rsidRDefault="006321FA">
            <w:pPr>
              <w:keepNext/>
              <w:spacing w:after="0" w:line="256" w:lineRule="auto"/>
              <w:jc w:val="center"/>
            </w:pPr>
            <w:r>
              <w:rPr>
                <w:rFonts w:ascii="Arial" w:hAnsi="Arial"/>
                <w:sz w:val="18"/>
                <w:lang w:eastAsia="fr-FR"/>
              </w:rPr>
              <w:t>N/A</w:t>
            </w:r>
          </w:p>
        </w:tc>
        <w:tc>
          <w:tcPr>
            <w:tcW w:w="472" w:type="pct"/>
            <w:tcBorders>
              <w:top w:val="single" w:sz="4" w:space="0" w:color="auto"/>
              <w:left w:val="single" w:sz="4" w:space="0" w:color="auto"/>
              <w:bottom w:val="single" w:sz="4" w:space="0" w:color="auto"/>
              <w:right w:val="single" w:sz="4" w:space="0" w:color="auto"/>
            </w:tcBorders>
            <w:hideMark/>
          </w:tcPr>
          <w:p w14:paraId="1FDB5500" w14:textId="77777777" w:rsidR="006321FA" w:rsidRDefault="006321FA">
            <w:pPr>
              <w:keepNext/>
              <w:spacing w:after="0" w:line="256" w:lineRule="auto"/>
              <w:jc w:val="center"/>
              <w:rPr>
                <w:rFonts w:ascii="Arial" w:hAnsi="Arial" w:cs="Arial"/>
                <w:sz w:val="18"/>
                <w:lang w:eastAsia="fr-FR"/>
              </w:rPr>
            </w:pPr>
            <w:r>
              <w:rPr>
                <w:rFonts w:ascii="Arial" w:hAnsi="Arial" w:cs="Arial"/>
                <w:sz w:val="18"/>
                <w:lang w:eastAsia="fr-FR"/>
              </w:rPr>
              <w:t>-56.41</w:t>
            </w:r>
          </w:p>
        </w:tc>
      </w:tr>
      <w:tr w:rsidR="006321FA" w14:paraId="13587367" w14:textId="77777777" w:rsidTr="006321F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11C08C4" w14:textId="77777777" w:rsidR="006321FA" w:rsidRDefault="006321FA">
            <w:pPr>
              <w:pStyle w:val="TAN"/>
              <w:keepNext w:val="0"/>
              <w:keepLines w:val="0"/>
              <w:spacing w:line="256" w:lineRule="auto"/>
              <w:rPr>
                <w:lang w:eastAsia="fr-FR"/>
              </w:rPr>
            </w:pPr>
            <w:r>
              <w:rPr>
                <w:lang w:eastAsia="fr-FR"/>
              </w:rPr>
              <w:t>NOTE 1:</w:t>
            </w:r>
            <w:r>
              <w:rPr>
                <w:lang w:eastAsia="fr-FR"/>
              </w:rPr>
              <w:tab/>
              <w:t>Void</w:t>
            </w:r>
          </w:p>
          <w:p w14:paraId="1B892192" w14:textId="77777777" w:rsidR="006321FA" w:rsidRDefault="006321FA">
            <w:pPr>
              <w:pStyle w:val="TAN"/>
              <w:keepNext w:val="0"/>
              <w:keepLines w:val="0"/>
              <w:spacing w:line="256" w:lineRule="auto"/>
              <w:rPr>
                <w:lang w:eastAsia="fr-FR"/>
              </w:rPr>
            </w:pPr>
            <w:r>
              <w:rPr>
                <w:lang w:eastAsia="fr-FR"/>
              </w:rPr>
              <w:t>NOTE 2:</w:t>
            </w:r>
            <w:r>
              <w:rPr>
                <w:lang w:eastAsia="fr-FR"/>
              </w:rPr>
              <w:tab/>
            </w:r>
            <w:r>
              <w:rPr>
                <w:rFonts w:cs="Arial"/>
                <w:lang w:eastAsia="fr-FR"/>
              </w:rPr>
              <w:t xml:space="preserve">Es/Iot, </w:t>
            </w:r>
            <w:r>
              <w:rPr>
                <w:lang w:eastAsia="fr-FR"/>
              </w:rPr>
              <w:t>SSB_RP and Io levels have been derived from other parameters for information purposes. They are not settable parameters themselves.</w:t>
            </w:r>
          </w:p>
          <w:p w14:paraId="76D993C2" w14:textId="77777777" w:rsidR="006321FA" w:rsidRDefault="006321FA">
            <w:pPr>
              <w:pStyle w:val="TAN"/>
              <w:keepNext w:val="0"/>
              <w:keepLines w:val="0"/>
              <w:spacing w:line="256" w:lineRule="auto"/>
              <w:rPr>
                <w:lang w:eastAsia="fr-FR"/>
              </w:rPr>
            </w:pPr>
            <w:r>
              <w:rPr>
                <w:lang w:eastAsia="fr-FR"/>
              </w:rPr>
              <w:t>NOTE 3:</w:t>
            </w:r>
            <w:r>
              <w:rPr>
                <w:lang w:eastAsia="fr-FR"/>
              </w:rPr>
              <w:tab/>
              <w:t>Void</w:t>
            </w:r>
          </w:p>
          <w:p w14:paraId="140682C0" w14:textId="77777777" w:rsidR="006321FA" w:rsidRDefault="006321FA">
            <w:pPr>
              <w:pStyle w:val="TAN"/>
              <w:keepNext w:val="0"/>
              <w:keepLines w:val="0"/>
              <w:spacing w:line="256" w:lineRule="auto"/>
              <w:rPr>
                <w:lang w:eastAsia="fr-FR"/>
              </w:rPr>
            </w:pPr>
            <w:r>
              <w:rPr>
                <w:lang w:eastAsia="fr-FR"/>
              </w:rPr>
              <w:t>NOTE 4:</w:t>
            </w:r>
            <w:r>
              <w:rPr>
                <w:lang w:eastAsia="fr-FR"/>
              </w:rPr>
              <w:tab/>
              <w:t>Equivalent power received by an antenna with 0 dBi gain at the centre of the quiet zone</w:t>
            </w:r>
          </w:p>
          <w:p w14:paraId="58D2AA3C" w14:textId="77777777" w:rsidR="006321FA" w:rsidRDefault="006321FA">
            <w:pPr>
              <w:pStyle w:val="TAN"/>
              <w:keepNext w:val="0"/>
              <w:keepLines w:val="0"/>
              <w:spacing w:line="256" w:lineRule="auto"/>
              <w:rPr>
                <w:lang w:eastAsia="fr-FR"/>
              </w:rPr>
            </w:pPr>
            <w:r>
              <w:rPr>
                <w:lang w:eastAsia="fr-FR"/>
              </w:rPr>
              <w:t>NOTE 5:</w:t>
            </w:r>
            <w:r>
              <w:rPr>
                <w:lang w:eastAsia="fr-FR"/>
              </w:rPr>
              <w:tab/>
              <w:t>Void</w:t>
            </w:r>
          </w:p>
          <w:p w14:paraId="24D99943" w14:textId="77777777" w:rsidR="006321FA" w:rsidRDefault="006321FA">
            <w:pPr>
              <w:pStyle w:val="TAN"/>
              <w:keepNext w:val="0"/>
              <w:keepLines w:val="0"/>
              <w:spacing w:line="256" w:lineRule="auto"/>
              <w:rPr>
                <w:lang w:eastAsia="fr-FR"/>
              </w:rPr>
            </w:pPr>
            <w:r>
              <w:rPr>
                <w:lang w:eastAsia="fr-FR"/>
              </w:rPr>
              <w:t>NOTE 6:</w:t>
            </w:r>
            <w:r>
              <w:rPr>
                <w:lang w:eastAsia="fr-FR"/>
              </w:rPr>
              <w:tab/>
              <w:t>Information about types of UE beam is given in clause B.2.1.3, and does not limit UE implementation or test system implementation</w:t>
            </w:r>
          </w:p>
          <w:p w14:paraId="4AD97488" w14:textId="77777777" w:rsidR="006321FA" w:rsidRDefault="006321FA">
            <w:pPr>
              <w:pStyle w:val="TAN"/>
              <w:keepNext w:val="0"/>
              <w:keepLines w:val="0"/>
              <w:spacing w:line="256" w:lineRule="auto"/>
              <w:rPr>
                <w:rFonts w:cs="Arial"/>
              </w:rPr>
            </w:pPr>
            <w:r>
              <w:rPr>
                <w:rFonts w:cs="Arial"/>
              </w:rPr>
              <w:t>NOTE 7:</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rPr>
              <w:t>S</w:t>
            </w:r>
            <w:r>
              <w:rPr>
                <w:rFonts w:cs="Arial"/>
              </w:rPr>
              <w:t xml:space="preserve"> from TS 38.101-2 [19] Table 6.2.1.3-4.</w:t>
            </w:r>
          </w:p>
        </w:tc>
      </w:tr>
    </w:tbl>
    <w:p w14:paraId="435002C5" w14:textId="77777777" w:rsidR="006321FA" w:rsidRDefault="006321FA" w:rsidP="006321FA">
      <w:pPr>
        <w:rPr>
          <w:rFonts w:eastAsia="Times New Roman"/>
        </w:rPr>
      </w:pPr>
    </w:p>
    <w:p w14:paraId="6F871CED" w14:textId="77777777" w:rsidR="006321FA" w:rsidRDefault="006321FA" w:rsidP="006321FA">
      <w:pPr>
        <w:pStyle w:val="Heading5"/>
        <w:keepNext w:val="0"/>
        <w:keepLines w:val="0"/>
        <w:rPr>
          <w:b/>
          <w:i/>
        </w:rPr>
      </w:pPr>
      <w:r>
        <w:t>A.7.5.18.1.2</w:t>
      </w:r>
      <w:r>
        <w:tab/>
        <w:t>Test Requirements</w:t>
      </w:r>
    </w:p>
    <w:p w14:paraId="2D6D9660" w14:textId="77777777" w:rsidR="006321FA" w:rsidRDefault="006321FA" w:rsidP="006321FA">
      <w:pPr>
        <w:rPr>
          <w:iCs/>
          <w:lang w:eastAsia="zh-CN"/>
        </w:rPr>
      </w:pPr>
      <w:r>
        <w:rPr>
          <w:bCs/>
          <w:lang w:eastAsia="zh-CN"/>
        </w:rPr>
        <w:t>T</w:t>
      </w:r>
      <w:r>
        <w:rPr>
          <w:bCs/>
          <w:vertAlign w:val="subscript"/>
          <w:lang w:eastAsia="zh-CN"/>
        </w:rPr>
        <w:t>RRC_delay</w:t>
      </w:r>
      <w:r>
        <w:rPr>
          <w:bCs/>
          <w:lang w:eastAsia="zh-CN"/>
        </w:rPr>
        <w:t xml:space="preserve"> +</w:t>
      </w:r>
      <w:r>
        <w:rPr>
          <w:iCs/>
        </w:rPr>
        <w:t>T</w:t>
      </w:r>
      <w:r>
        <w:rPr>
          <w:iCs/>
          <w:vertAlign w:val="subscript"/>
        </w:rPr>
        <w:t>Event_DU</w:t>
      </w:r>
      <w:r>
        <w:rPr>
          <w:iCs/>
        </w:rPr>
        <w:t xml:space="preserve"> for PSCell addition (Cell 2) occurs during T1 as the </w:t>
      </w:r>
      <w:r>
        <w:rPr>
          <w:lang w:eastAsia="zh-CN"/>
        </w:rPr>
        <w:t xml:space="preserve">PSCell </w:t>
      </w:r>
      <w:r>
        <w:rPr>
          <w:iCs/>
        </w:rPr>
        <w:t>addition</w:t>
      </w:r>
      <w:r>
        <w:rPr>
          <w:lang w:eastAsia="zh-CN"/>
        </w:rPr>
        <w:t xml:space="preserve"> </w:t>
      </w:r>
      <w:r>
        <w:rPr>
          <w:iCs/>
        </w:rPr>
        <w:t>condition becomes satisfied at the start of T2. The test shall verify that there are no interruptions during T1.</w:t>
      </w:r>
    </w:p>
    <w:p w14:paraId="602EB877" w14:textId="77777777" w:rsidR="006321FA" w:rsidRDefault="006321FA" w:rsidP="006321FA">
      <w:pPr>
        <w:spacing w:before="12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p>
    <w:p w14:paraId="7B679407" w14:textId="77777777" w:rsidR="006321FA" w:rsidRDefault="006321FA" w:rsidP="006321FA">
      <w:pPr>
        <w:rPr>
          <w:lang w:eastAsia="zh-CN"/>
        </w:rPr>
      </w:pPr>
      <w:r>
        <w:rPr>
          <w:lang w:eastAsia="zh-CN"/>
        </w:rPr>
        <w:t xml:space="preserve">The UE shall transmit the PRACH to </w:t>
      </w:r>
      <w:r>
        <w:rPr>
          <w:rFonts w:eastAsia="MS Mincho" w:cs="v4.2.0"/>
        </w:rPr>
        <w:t xml:space="preserve">Cell </w:t>
      </w:r>
      <w:r>
        <w:rPr>
          <w:rFonts w:eastAsiaTheme="minorEastAsia" w:cs="v4.2.0"/>
          <w:lang w:eastAsia="zh-CN"/>
        </w:rPr>
        <w:t>3</w:t>
      </w:r>
      <w:r>
        <w:rPr>
          <w:lang w:eastAsia="zh-CN"/>
        </w:rPr>
        <w:t xml:space="preserve"> </w:t>
      </w:r>
      <w:r>
        <w:rPr>
          <w:rFonts w:eastAsia="MS Mincho" w:cs="v4.2.0"/>
        </w:rPr>
        <w:t>less than</w:t>
      </w:r>
      <w:r>
        <w:rPr>
          <w:lang w:eastAsia="zh-CN"/>
        </w:rPr>
        <w:t xml:space="preserve"> </w:t>
      </w:r>
      <w:r>
        <w:rPr>
          <w:bCs/>
        </w:rPr>
        <w:t>T</w:t>
      </w:r>
      <w:r>
        <w:rPr>
          <w:bCs/>
          <w:vertAlign w:val="subscript"/>
        </w:rPr>
        <w:t>config_PSCell_Subsequent_Change_Conditional</w:t>
      </w:r>
      <w:r>
        <w:rPr>
          <w:vertAlign w:val="superscript"/>
          <w:lang w:eastAsia="zh-CN"/>
        </w:rPr>
        <w:t xml:space="preserve"> Note1</w:t>
      </w:r>
      <w:r>
        <w:rPr>
          <w:lang w:eastAsia="zh-CN"/>
        </w:rPr>
        <w:t xml:space="preserve"> </w:t>
      </w:r>
      <w:r>
        <w:t>from the start of T</w:t>
      </w:r>
      <w:r>
        <w:rPr>
          <w:lang w:eastAsia="zh-CN"/>
        </w:rPr>
        <w:t>3.</w:t>
      </w:r>
    </w:p>
    <w:p w14:paraId="4FA6D8D6" w14:textId="77777777" w:rsidR="006321FA" w:rsidRDefault="006321FA" w:rsidP="006321FA">
      <w:pPr>
        <w:rPr>
          <w:lang w:eastAsia="zh-CN"/>
        </w:rPr>
      </w:pPr>
      <w:r>
        <w:rPr>
          <w:lang w:eastAsia="zh-CN"/>
        </w:rPr>
        <w:t>All the above test requirements shall be fulfilled for the observed PSCell change delay to be counted as correct. The rate of correct observed PSCell change delay during repeated tests shall be at least 90 %.</w:t>
      </w:r>
    </w:p>
    <w:p w14:paraId="4ED9732A" w14:textId="77777777" w:rsidR="006321FA" w:rsidRDefault="006321FA" w:rsidP="006321FA">
      <w:pPr>
        <w:pStyle w:val="NO"/>
        <w:rPr>
          <w:lang w:eastAsia="zh-CN"/>
        </w:rPr>
      </w:pPr>
      <w:r>
        <w:t>NOTE 1:</w:t>
      </w:r>
      <w:r>
        <w:tab/>
        <w:t xml:space="preserve">The subsequent Conditional PSCell </w:t>
      </w:r>
      <w:r>
        <w:rPr>
          <w:lang w:eastAsia="zh-CN"/>
        </w:rPr>
        <w:t>change</w:t>
      </w:r>
      <w:r>
        <w:t xml:space="preserve"> delay during T</w:t>
      </w:r>
      <w:r>
        <w:rPr>
          <w:lang w:eastAsia="zh-CN"/>
        </w:rPr>
        <w:t>3</w:t>
      </w:r>
      <w:r>
        <w:t xml:space="preserve"> can be expressed as</w:t>
      </w:r>
      <w:r>
        <w:rPr>
          <w:bCs/>
        </w:rPr>
        <w:t xml:space="preserve"> follows</w:t>
      </w:r>
      <w:r>
        <w:t xml:space="preserve">: </w:t>
      </w:r>
    </w:p>
    <w:p w14:paraId="072401E8" w14:textId="77777777" w:rsidR="006321FA" w:rsidRDefault="006321FA" w:rsidP="006321FA">
      <w:pPr>
        <w:jc w:val="center"/>
        <w:rPr>
          <w:lang w:eastAsia="zh-CN"/>
        </w:rPr>
      </w:pPr>
      <w:r>
        <w:rPr>
          <w:bCs/>
        </w:rPr>
        <w:t>T</w:t>
      </w:r>
      <w:r>
        <w:rPr>
          <w:bCs/>
          <w:vertAlign w:val="subscript"/>
        </w:rPr>
        <w:t>config_PSCell_Subsequent_Change_Conditional</w:t>
      </w:r>
      <w:r>
        <w:rPr>
          <w:bCs/>
        </w:rPr>
        <w:t xml:space="preserve"> =</w:t>
      </w:r>
      <w:r>
        <w:t xml:space="preserve"> </w:t>
      </w:r>
      <w:r>
        <w:rPr>
          <w:iCs/>
        </w:rPr>
        <w:t>T</w:t>
      </w:r>
      <w:r>
        <w:rPr>
          <w:iCs/>
          <w:vertAlign w:val="subscript"/>
        </w:rPr>
        <w:t>Event_DU</w:t>
      </w:r>
      <w:r>
        <w:rPr>
          <w:bCs/>
        </w:rPr>
        <w:t xml:space="preserve"> </w:t>
      </w:r>
      <w:r>
        <w:t>+</w:t>
      </w:r>
      <w:r>
        <w:rPr>
          <w:bCs/>
        </w:rPr>
        <w:t>T</w:t>
      </w:r>
      <w:r>
        <w:rPr>
          <w:bCs/>
          <w:vertAlign w:val="subscript"/>
        </w:rPr>
        <w:t>measure</w:t>
      </w:r>
      <w:r>
        <w:rPr>
          <w:bCs/>
        </w:rPr>
        <w:t xml:space="preserve"> + T</w:t>
      </w:r>
      <w:r>
        <w:rPr>
          <w:bCs/>
          <w:vertAlign w:val="subscript"/>
        </w:rPr>
        <w:t>UE_preparation</w:t>
      </w:r>
      <w:r>
        <w:rPr>
          <w:bCs/>
        </w:rPr>
        <w:t xml:space="preserve"> + T</w:t>
      </w:r>
      <w:r>
        <w:rPr>
          <w:bCs/>
          <w:vertAlign w:val="subscript"/>
        </w:rPr>
        <w:t>processing</w:t>
      </w:r>
      <w:r>
        <w:rPr>
          <w:bCs/>
        </w:rPr>
        <w:t xml:space="preserve"> + T</w:t>
      </w:r>
      <w:r>
        <w:rPr>
          <w:bCs/>
          <w:vertAlign w:val="subscript"/>
        </w:rPr>
        <w:t>∆</w:t>
      </w:r>
      <w:r>
        <w:rPr>
          <w:bCs/>
        </w:rPr>
        <w:t xml:space="preserve"> + T</w:t>
      </w:r>
      <w:r>
        <w:rPr>
          <w:bCs/>
          <w:vertAlign w:val="subscript"/>
        </w:rPr>
        <w:t>PSCell_ DU</w:t>
      </w:r>
      <w:r>
        <w:rPr>
          <w:bCs/>
        </w:rPr>
        <w:t xml:space="preserve"> + 2 ms</w:t>
      </w:r>
    </w:p>
    <w:p w14:paraId="0B69C720" w14:textId="77777777" w:rsidR="006321FA" w:rsidRDefault="006321FA" w:rsidP="006321FA">
      <w:pPr>
        <w:rPr>
          <w:rFonts w:cs="v4.2.0"/>
          <w:lang w:eastAsia="zh-CN"/>
        </w:rPr>
      </w:pPr>
      <w:r>
        <w:rPr>
          <w:rFonts w:cs="v4.2.0"/>
          <w:lang w:eastAsia="x-none"/>
        </w:rPr>
        <w:t>Where:</w:t>
      </w:r>
    </w:p>
    <w:p w14:paraId="7408BFAF" w14:textId="77777777" w:rsidR="006321FA" w:rsidRDefault="006321FA" w:rsidP="006321FA">
      <w:pPr>
        <w:ind w:left="568" w:hanging="284"/>
        <w:rPr>
          <w:lang w:eastAsia="zh-CN"/>
        </w:rPr>
      </w:pPr>
      <w:r>
        <w:rPr>
          <w:iCs/>
        </w:rPr>
        <w:t>T</w:t>
      </w:r>
      <w:r>
        <w:rPr>
          <w:iCs/>
          <w:vertAlign w:val="subscript"/>
        </w:rPr>
        <w:t>Event_DU</w:t>
      </w:r>
      <w:r>
        <w:rPr>
          <w:iCs/>
          <w:vertAlign w:val="subscript"/>
          <w:lang w:eastAsia="zh-CN"/>
        </w:rPr>
        <w:t xml:space="preserve"> </w:t>
      </w:r>
      <w:r>
        <w:t xml:space="preserve"> =</w:t>
      </w:r>
      <w:r>
        <w:rPr>
          <w:lang w:eastAsia="zh-CN"/>
        </w:rPr>
        <w:t xml:space="preserve"> 0 ms</w:t>
      </w:r>
    </w:p>
    <w:p w14:paraId="0EAE8B19" w14:textId="77777777" w:rsidR="006321FA" w:rsidRDefault="006321FA" w:rsidP="006321FA">
      <w:pPr>
        <w:ind w:left="568" w:hanging="284"/>
      </w:pPr>
      <w:r>
        <w:t>T</w:t>
      </w:r>
      <w:r>
        <w:rPr>
          <w:vertAlign w:val="subscript"/>
        </w:rPr>
        <w:t>measure</w:t>
      </w:r>
      <w:r>
        <w:t xml:space="preserve"> = 6720 ms for power class 1 or 4160 for power class 2/3/4</w:t>
      </w:r>
    </w:p>
    <w:p w14:paraId="591AEE8F" w14:textId="77777777" w:rsidR="006321FA" w:rsidRDefault="006321FA" w:rsidP="006321FA">
      <w:pPr>
        <w:ind w:left="568" w:hanging="284"/>
      </w:pPr>
      <w:r>
        <w:lastRenderedPageBreak/>
        <w:t>T</w:t>
      </w:r>
      <w:r>
        <w:rPr>
          <w:vertAlign w:val="subscript"/>
        </w:rPr>
        <w:t>UE_preparation</w:t>
      </w:r>
      <w:r>
        <w:t xml:space="preserve"> = 10 ms</w:t>
      </w:r>
    </w:p>
    <w:p w14:paraId="793ED1CA" w14:textId="77777777" w:rsidR="006321FA" w:rsidRDefault="006321FA" w:rsidP="006321FA">
      <w:pPr>
        <w:ind w:left="568" w:hanging="284"/>
      </w:pPr>
      <w:r>
        <w:t>T</w:t>
      </w:r>
      <w:r>
        <w:rPr>
          <w:vertAlign w:val="subscript"/>
        </w:rPr>
        <w:t>processing</w:t>
      </w:r>
      <w:r>
        <w:t xml:space="preserve"> = 40 ms </w:t>
      </w:r>
    </w:p>
    <w:p w14:paraId="7A033D85" w14:textId="77777777" w:rsidR="006321FA" w:rsidRDefault="006321FA" w:rsidP="006321FA">
      <w:pPr>
        <w:ind w:left="568" w:hanging="284"/>
      </w:pPr>
      <w:r>
        <w:t>T</w:t>
      </w:r>
      <w:r>
        <w:rPr>
          <w:vertAlign w:val="subscript"/>
        </w:rPr>
        <w:t>∆</w:t>
      </w:r>
      <w:r>
        <w:t xml:space="preserve"> = 20 ms</w:t>
      </w:r>
    </w:p>
    <w:p w14:paraId="695C235B" w14:textId="77777777" w:rsidR="006321FA" w:rsidRDefault="006321FA" w:rsidP="006321FA">
      <w:r>
        <w:t>T</w:t>
      </w:r>
      <w:r>
        <w:rPr>
          <w:vertAlign w:val="subscript"/>
        </w:rPr>
        <w:t xml:space="preserve">PSCell_ DU </w:t>
      </w:r>
      <w:r>
        <w:t>= 1*10+10 = 20 ms</w:t>
      </w:r>
    </w:p>
    <w:p w14:paraId="0EC546A2" w14:textId="77777777" w:rsidR="006321FA" w:rsidRDefault="006321FA" w:rsidP="006321FA">
      <w:pPr>
        <w:pStyle w:val="Heading4"/>
        <w:keepNext w:val="0"/>
        <w:keepLines w:val="0"/>
      </w:pPr>
      <w:bookmarkStart w:id="11" w:name="_Hlk164791316"/>
      <w:r>
        <w:rPr>
          <w:rFonts w:cs="v4.2.0"/>
        </w:rPr>
        <w:t>A.7.5.18</w:t>
      </w:r>
      <w:r>
        <w:rPr>
          <w:rFonts w:cs="v4.2.0"/>
          <w:lang w:eastAsia="zh-CN"/>
        </w:rPr>
        <w:t>.2</w:t>
      </w:r>
      <w:r>
        <w:rPr>
          <w:rFonts w:cs="v4.2.0"/>
        </w:rPr>
        <w:tab/>
      </w:r>
      <w:r>
        <w:t>Inter-frequency subsequent CPA from FR1-FR2 NR-DC to FR1-FR2 NR-DC</w:t>
      </w:r>
    </w:p>
    <w:bookmarkEnd w:id="11"/>
    <w:p w14:paraId="41336FE5" w14:textId="77777777" w:rsidR="006321FA" w:rsidRDefault="006321FA" w:rsidP="006321FA">
      <w:pPr>
        <w:pStyle w:val="Heading5"/>
        <w:keepNext w:val="0"/>
        <w:keepLines w:val="0"/>
        <w:rPr>
          <w:snapToGrid w:val="0"/>
        </w:rPr>
      </w:pPr>
      <w:r>
        <w:rPr>
          <w:snapToGrid w:val="0"/>
        </w:rPr>
        <w:t>A.7.5.18.2.1</w:t>
      </w:r>
      <w:r>
        <w:rPr>
          <w:snapToGrid w:val="0"/>
        </w:rPr>
        <w:tab/>
        <w:t>Test Purpose and Environment</w:t>
      </w:r>
    </w:p>
    <w:p w14:paraId="6D588320" w14:textId="77777777" w:rsidR="006321FA" w:rsidRDefault="006321FA" w:rsidP="006321FA">
      <w:r>
        <w:t>The purpose of this test is to verify that the</w:t>
      </w:r>
      <w:r>
        <w:rPr>
          <w:lang w:eastAsia="zh-CN"/>
        </w:rPr>
        <w:t xml:space="preserve"> subsequent </w:t>
      </w:r>
      <w:r>
        <w:t>conditional NR PSCell addition</w:t>
      </w:r>
      <w:r>
        <w:rPr>
          <w:lang w:eastAsia="zh-CN"/>
        </w:rPr>
        <w:t xml:space="preserve"> </w:t>
      </w:r>
      <w:r>
        <w:t xml:space="preserve">under </w:t>
      </w:r>
      <w:r>
        <w:rPr>
          <w:lang w:eastAsia="zh-CN"/>
        </w:rPr>
        <w:t>NR</w:t>
      </w:r>
      <w:r>
        <w:t>-DC is within the requirements stated in clause 8.9</w:t>
      </w:r>
      <w:r>
        <w:rPr>
          <w:lang w:eastAsia="zh-CN"/>
        </w:rPr>
        <w:t>C</w:t>
      </w:r>
      <w:r>
        <w:t>.2.</w:t>
      </w:r>
    </w:p>
    <w:p w14:paraId="77AB41C8" w14:textId="0851B912" w:rsidR="006321FA" w:rsidRDefault="006321FA" w:rsidP="006321FA">
      <w:pPr>
        <w:rPr>
          <w:bCs/>
          <w:color w:val="000000"/>
          <w:lang w:eastAsia="zh-CN"/>
        </w:rPr>
      </w:pPr>
      <w:r>
        <w:t xml:space="preserve">For UE supporting subsequent conditional PSCell addition/change, UE </w:t>
      </w:r>
      <w:r>
        <w:rPr>
          <w:color w:val="000000"/>
        </w:rPr>
        <w:t xml:space="preserve">only needs to pass either </w:t>
      </w:r>
      <w:r>
        <w:rPr>
          <w:bCs/>
          <w:color w:val="000000"/>
        </w:rPr>
        <w:t>int</w:t>
      </w:r>
      <w:r>
        <w:rPr>
          <w:bCs/>
          <w:color w:val="000000"/>
          <w:lang w:eastAsia="zh-CN"/>
        </w:rPr>
        <w:t>er</w:t>
      </w:r>
      <w:r>
        <w:rPr>
          <w:bCs/>
          <w:color w:val="000000"/>
        </w:rPr>
        <w:t>-frequency CP</w:t>
      </w:r>
      <w:r>
        <w:rPr>
          <w:bCs/>
          <w:color w:val="000000"/>
          <w:lang w:eastAsia="zh-CN"/>
        </w:rPr>
        <w:t>A</w:t>
      </w:r>
      <w:r>
        <w:rPr>
          <w:bCs/>
          <w:color w:val="000000"/>
        </w:rPr>
        <w:t xml:space="preserve"> from FR1-FR1 NR-DC to FR1-FR1 NR-DC defined in</w:t>
      </w:r>
      <w:r>
        <w:rPr>
          <w:color w:val="000000"/>
        </w:rPr>
        <w:t xml:space="preserve"> clause </w:t>
      </w:r>
      <w:ins w:id="12" w:author="MediaTek" w:date="2025-08-15T09:42:00Z">
        <w:r w:rsidR="00A0325C">
          <w:rPr>
            <w:bCs/>
            <w:color w:val="000000"/>
            <w:lang w:eastAsia="zh-CN"/>
          </w:rPr>
          <w:t xml:space="preserve">A.6.5.12.2 </w:t>
        </w:r>
      </w:ins>
      <w:r>
        <w:rPr>
          <w:color w:val="000000"/>
        </w:rPr>
        <w:t xml:space="preserve">or </w:t>
      </w:r>
      <w:r>
        <w:rPr>
          <w:bCs/>
          <w:color w:val="000000"/>
        </w:rPr>
        <w:t>int</w:t>
      </w:r>
      <w:r>
        <w:rPr>
          <w:bCs/>
          <w:color w:val="000000"/>
          <w:lang w:eastAsia="zh-CN"/>
        </w:rPr>
        <w:t>er</w:t>
      </w:r>
      <w:r>
        <w:rPr>
          <w:bCs/>
          <w:color w:val="000000"/>
        </w:rPr>
        <w:t>-frequency CP</w:t>
      </w:r>
      <w:r>
        <w:rPr>
          <w:bCs/>
          <w:color w:val="000000"/>
          <w:lang w:eastAsia="zh-CN"/>
        </w:rPr>
        <w:t>A</w:t>
      </w:r>
      <w:r>
        <w:rPr>
          <w:bCs/>
          <w:color w:val="000000"/>
        </w:rPr>
        <w:t xml:space="preserve"> from FR1-FR2 NR-DC to FR1-FR2 NR-DC defined in clause </w:t>
      </w:r>
      <w:r>
        <w:rPr>
          <w:bCs/>
          <w:color w:val="000000"/>
          <w:lang w:eastAsia="zh-CN"/>
        </w:rPr>
        <w:t>A.</w:t>
      </w:r>
      <w:del w:id="13" w:author="MediaTek" w:date="2025-08-15T09:42:00Z">
        <w:r w:rsidDel="00A0325C">
          <w:rPr>
            <w:bCs/>
            <w:color w:val="000000"/>
            <w:lang w:eastAsia="zh-CN"/>
          </w:rPr>
          <w:delText>6.5.12.2</w:delText>
        </w:r>
      </w:del>
      <w:ins w:id="14" w:author="MediaTek" w:date="2025-08-15T09:42:00Z">
        <w:r w:rsidR="00A0325C">
          <w:rPr>
            <w:bCs/>
            <w:color w:val="000000"/>
            <w:lang w:eastAsia="zh-CN"/>
          </w:rPr>
          <w:t>7</w:t>
        </w:r>
      </w:ins>
      <w:ins w:id="15" w:author="MediaTek" w:date="2025-08-15T09:43:00Z">
        <w:r w:rsidR="00A0325C">
          <w:rPr>
            <w:bCs/>
            <w:color w:val="000000"/>
            <w:lang w:eastAsia="zh-CN"/>
          </w:rPr>
          <w:t>.5.18.2</w:t>
        </w:r>
      </w:ins>
      <w:r>
        <w:rPr>
          <w:bCs/>
          <w:color w:val="000000"/>
        </w:rPr>
        <w:t>.</w:t>
      </w:r>
    </w:p>
    <w:p w14:paraId="000789E0" w14:textId="77777777" w:rsidR="006321FA" w:rsidRDefault="006321FA" w:rsidP="006321FA">
      <w:pPr>
        <w:rPr>
          <w:highlight w:val="yellow"/>
          <w:lang w:eastAsia="zh-CN"/>
        </w:rPr>
      </w:pPr>
      <w:r>
        <w:rPr>
          <w:bCs/>
          <w:color w:val="000000"/>
        </w:rPr>
        <w:t>For UE which can pass this test, test of conditional PSCell addition and release delay defined in A.</w:t>
      </w:r>
      <w:r>
        <w:rPr>
          <w:bCs/>
          <w:color w:val="000000"/>
          <w:lang w:eastAsia="zh-CN"/>
        </w:rPr>
        <w:t>7</w:t>
      </w:r>
      <w:r>
        <w:rPr>
          <w:bCs/>
          <w:color w:val="000000"/>
        </w:rPr>
        <w:t>.5.1</w:t>
      </w:r>
      <w:r>
        <w:rPr>
          <w:bCs/>
          <w:color w:val="000000"/>
          <w:lang w:eastAsia="zh-CN"/>
        </w:rPr>
        <w:t>2</w:t>
      </w:r>
      <w:r>
        <w:rPr>
          <w:bCs/>
          <w:color w:val="000000"/>
        </w:rPr>
        <w:t xml:space="preserve"> can be skipped.</w:t>
      </w:r>
    </w:p>
    <w:p w14:paraId="3C40FF5D" w14:textId="77777777" w:rsidR="006321FA" w:rsidRDefault="006321FA" w:rsidP="006321FA">
      <w:r>
        <w:t>Supported test configurations are shown in A.7.5.18.2</w:t>
      </w:r>
      <w:r>
        <w:rPr>
          <w:snapToGrid w:val="0"/>
        </w:rPr>
        <w:t>.1</w:t>
      </w:r>
      <w:r>
        <w:t xml:space="preserve">-1. The test parameters for the </w:t>
      </w:r>
      <w:r>
        <w:rPr>
          <w:lang w:eastAsia="zh-CN"/>
        </w:rPr>
        <w:t>NR</w:t>
      </w:r>
      <w:r>
        <w:t xml:space="preserve"> cell</w:t>
      </w:r>
      <w:r>
        <w:rPr>
          <w:lang w:eastAsia="zh-CN"/>
        </w:rPr>
        <w:t xml:space="preserve"> 1</w:t>
      </w:r>
      <w:r>
        <w:t xml:space="preserve"> are given in table A.</w:t>
      </w:r>
      <w:r>
        <w:rPr>
          <w:snapToGrid w:val="0"/>
          <w:lang w:eastAsia="zh-CN"/>
        </w:rPr>
        <w:t>3</w:t>
      </w:r>
      <w:r>
        <w:rPr>
          <w:snapToGrid w:val="0"/>
        </w:rPr>
        <w:t>.</w:t>
      </w:r>
      <w:r>
        <w:rPr>
          <w:snapToGrid w:val="0"/>
          <w:lang w:eastAsia="zh-CN"/>
        </w:rPr>
        <w:t>7A</w:t>
      </w:r>
      <w:r>
        <w:t xml:space="preserve">. The </w:t>
      </w:r>
      <w:r>
        <w:rPr>
          <w:lang w:eastAsia="zh-CN"/>
        </w:rPr>
        <w:t>NR</w:t>
      </w:r>
      <w:r>
        <w:t xml:space="preserve"> cell</w:t>
      </w:r>
      <w:r>
        <w:rPr>
          <w:lang w:eastAsia="zh-CN"/>
        </w:rPr>
        <w:t xml:space="preserve"> 1</w:t>
      </w:r>
      <w:r>
        <w:t xml:space="preserve"> once set up is not changed across time. </w:t>
      </w:r>
    </w:p>
    <w:p w14:paraId="249153FA" w14:textId="77777777" w:rsidR="006321FA" w:rsidRDefault="006321FA" w:rsidP="006321FA">
      <w:r>
        <w:t>The test parameters for NR cell</w:t>
      </w:r>
      <w:r>
        <w:rPr>
          <w:lang w:eastAsia="zh-CN"/>
        </w:rPr>
        <w:t xml:space="preserve"> 2, NR cell 3</w:t>
      </w:r>
      <w:r>
        <w:t xml:space="preserve"> are given in Tables A.7.5.18.2</w:t>
      </w:r>
      <w:r>
        <w:rPr>
          <w:snapToGrid w:val="0"/>
        </w:rPr>
        <w:t>.1</w:t>
      </w:r>
      <w:r>
        <w:t>-2, cell-specific parameters in A.7.5.18.2</w:t>
      </w:r>
      <w:r>
        <w:rPr>
          <w:snapToGrid w:val="0"/>
        </w:rPr>
        <w:t>.1</w:t>
      </w:r>
      <w:r>
        <w:t>-3 and OTA parameters in A.7.5.18.2</w:t>
      </w:r>
      <w:r>
        <w:rPr>
          <w:snapToGrid w:val="0"/>
        </w:rPr>
        <w:t>.1</w:t>
      </w:r>
      <w:r>
        <w:t xml:space="preserve">-4 below. </w:t>
      </w:r>
      <w:r>
        <w:rPr>
          <w:rFonts w:cs="v4.2.0"/>
        </w:rPr>
        <w:t xml:space="preserve"> The test comprises of t</w:t>
      </w:r>
      <w:r>
        <w:rPr>
          <w:rFonts w:cs="v4.2.0"/>
          <w:lang w:eastAsia="zh-CN"/>
        </w:rPr>
        <w:t>hree</w:t>
      </w:r>
      <w:r>
        <w:rPr>
          <w:rFonts w:cs="v4.2.0"/>
        </w:rPr>
        <w:t xml:space="preserve"> NR carrier.</w:t>
      </w:r>
      <w:r>
        <w:rPr>
          <w:rFonts w:cs="v4.2.0"/>
          <w:lang w:eastAsia="zh-CN"/>
        </w:rPr>
        <w:t xml:space="preserve"> </w:t>
      </w:r>
      <w:r>
        <w:t>There are three cells</w:t>
      </w:r>
      <w:r>
        <w:rPr>
          <w:rFonts w:cs="v4.2.0"/>
        </w:rPr>
        <w:t xml:space="preserve"> and one cell on each carrier</w:t>
      </w:r>
      <w:r>
        <w:t>. Before the test starts the UE is connected to Cell 1 (</w:t>
      </w:r>
      <w:r>
        <w:rPr>
          <w:lang w:eastAsia="zh-CN"/>
        </w:rPr>
        <w:t>NR</w:t>
      </w:r>
      <w:r>
        <w:t xml:space="preserve"> PCell) on radio channel 1</w:t>
      </w:r>
      <w:r>
        <w:rPr>
          <w:lang w:eastAsia="zh-CN"/>
        </w:rPr>
        <w:t xml:space="preserve">, </w:t>
      </w:r>
      <w:r>
        <w:t xml:space="preserve">but is not aware of Cell 2 (NR </w:t>
      </w:r>
      <w:r>
        <w:rPr>
          <w:lang w:eastAsia="zh-CN"/>
        </w:rPr>
        <w:t xml:space="preserve">candidate </w:t>
      </w:r>
      <w:r>
        <w:t>NR PSCell</w:t>
      </w:r>
      <w:r>
        <w:rPr>
          <w:lang w:eastAsia="zh-CN"/>
        </w:rPr>
        <w:t xml:space="preserve"> 1</w:t>
      </w:r>
      <w:r>
        <w:t>) on radio channel 2</w:t>
      </w:r>
      <w:r>
        <w:rPr>
          <w:lang w:eastAsia="zh-CN"/>
        </w:rPr>
        <w:t xml:space="preserve"> and </w:t>
      </w:r>
      <w:r>
        <w:t xml:space="preserve">Cell </w:t>
      </w:r>
      <w:r>
        <w:rPr>
          <w:lang w:eastAsia="zh-CN"/>
        </w:rPr>
        <w:t>3</w:t>
      </w:r>
      <w:r>
        <w:t xml:space="preserve"> (NR </w:t>
      </w:r>
      <w:r>
        <w:rPr>
          <w:lang w:eastAsia="zh-CN"/>
        </w:rPr>
        <w:t xml:space="preserve">candidate </w:t>
      </w:r>
      <w:r>
        <w:t>PSCell</w:t>
      </w:r>
      <w:r>
        <w:rPr>
          <w:lang w:eastAsia="zh-CN"/>
        </w:rPr>
        <w:t xml:space="preserve"> 2</w:t>
      </w:r>
      <w:r>
        <w:t xml:space="preserve">) on radio channel </w:t>
      </w:r>
      <w:r>
        <w:rPr>
          <w:lang w:eastAsia="zh-CN"/>
        </w:rPr>
        <w:t>3</w:t>
      </w:r>
      <w:r>
        <w:t xml:space="preserve">. The test consists of </w:t>
      </w:r>
      <w:r>
        <w:rPr>
          <w:lang w:eastAsia="zh-CN"/>
        </w:rPr>
        <w:t xml:space="preserve"> four</w:t>
      </w:r>
      <w:r>
        <w:t xml:space="preserve"> successive time periods with duration of T1, T2</w:t>
      </w:r>
      <w:r>
        <w:rPr>
          <w:lang w:eastAsia="zh-CN"/>
        </w:rPr>
        <w:t xml:space="preserve">, T3, T4. </w:t>
      </w:r>
    </w:p>
    <w:p w14:paraId="764F5FFB" w14:textId="77777777" w:rsidR="006321FA" w:rsidRDefault="006321FA" w:rsidP="006321FA">
      <w:r>
        <w:rPr>
          <w:lang w:eastAsia="zh-CN"/>
        </w:rPr>
        <w:t xml:space="preserve">During T1, </w:t>
      </w:r>
      <w:r>
        <w:rPr>
          <w:rFonts w:eastAsia="Batang"/>
        </w:rPr>
        <w:t>the UE does not have any timing information of Cell 2</w:t>
      </w:r>
      <w:r>
        <w:rPr>
          <w:lang w:eastAsia="zh-CN"/>
        </w:rPr>
        <w:t xml:space="preserve"> and Cell 3</w:t>
      </w:r>
      <w:r>
        <w:t>.</w:t>
      </w:r>
      <w:r>
        <w:rPr>
          <w:lang w:eastAsia="zh-CN"/>
        </w:rPr>
        <w:t xml:space="preserve"> </w:t>
      </w:r>
      <w:r>
        <w:t xml:space="preserve"> </w:t>
      </w:r>
      <w:r>
        <w:rPr>
          <w:rFonts w:cs="v4.2.0"/>
        </w:rPr>
        <w:t xml:space="preserve">The TE shall configure subsequent conditional PSCell addition/change with </w:t>
      </w:r>
      <w:r>
        <w:rPr>
          <w:rFonts w:cs="v4.2.0"/>
          <w:lang w:eastAsia="zh-CN"/>
        </w:rPr>
        <w:t>C</w:t>
      </w:r>
      <w:r>
        <w:rPr>
          <w:rFonts w:cs="v4.2.0"/>
        </w:rPr>
        <w:t xml:space="preserve">ell 2 and </w:t>
      </w:r>
      <w:r>
        <w:rPr>
          <w:rFonts w:cs="v4.2.0"/>
          <w:lang w:eastAsia="zh-CN"/>
        </w:rPr>
        <w:t>C</w:t>
      </w:r>
      <w:r>
        <w:rPr>
          <w:rFonts w:cs="v4.2.0"/>
        </w:rPr>
        <w:t xml:space="preserve">ell 3 as target PSCells during T1, at a time earlier than </w:t>
      </w:r>
      <w:r>
        <w:rPr>
          <w:bCs/>
          <w:lang w:eastAsia="zh-CN"/>
        </w:rPr>
        <w:t>T</w:t>
      </w:r>
      <w:r>
        <w:rPr>
          <w:bCs/>
          <w:vertAlign w:val="subscript"/>
          <w:lang w:eastAsia="zh-CN"/>
        </w:rPr>
        <w:t>RRC_delay</w:t>
      </w:r>
      <w:r>
        <w:rPr>
          <w:bCs/>
          <w:lang w:eastAsia="zh-CN"/>
        </w:rPr>
        <w:t xml:space="preserve"> before </w:t>
      </w:r>
      <w:r>
        <w:rPr>
          <w:rFonts w:cs="v4.2.0"/>
        </w:rPr>
        <w:t xml:space="preserve">the beginning of T2. </w:t>
      </w:r>
    </w:p>
    <w:p w14:paraId="5E2208EF" w14:textId="77777777" w:rsidR="006321FA" w:rsidRDefault="006321FA" w:rsidP="006321FA">
      <w:pPr>
        <w:rPr>
          <w:lang w:eastAsia="ko-KR"/>
        </w:rPr>
      </w:pPr>
      <w:r>
        <w:rPr>
          <w:lang w:eastAsia="zh-CN"/>
        </w:rPr>
        <w:t>At the start of T2, C</w:t>
      </w:r>
      <w:r>
        <w:rPr>
          <w:rFonts w:eastAsia="Batang"/>
        </w:rPr>
        <w:t xml:space="preserve">ell 2 becomes detectable and meets the PSCell addition condition. UE shall be able to measure and detect that the condition is fulfilled, after which </w:t>
      </w:r>
      <w:r>
        <w:rPr>
          <w:lang w:eastAsia="zh-CN"/>
        </w:rPr>
        <w:t>the UE</w:t>
      </w:r>
      <w:r>
        <w:rPr>
          <w:rFonts w:eastAsia="Batang"/>
        </w:rPr>
        <w:t xml:space="preserve"> </w:t>
      </w:r>
      <w:r>
        <w:rPr>
          <w:lang w:eastAsia="zh-CN"/>
        </w:rPr>
        <w:t xml:space="preserve">shall </w:t>
      </w:r>
      <w:r>
        <w:rPr>
          <w:rFonts w:eastAsia="Batang"/>
        </w:rPr>
        <w:t xml:space="preserve">transmit the PRACH preamble to </w:t>
      </w:r>
      <w:r>
        <w:rPr>
          <w:lang w:eastAsia="zh-CN"/>
        </w:rPr>
        <w:t>C</w:t>
      </w:r>
      <w:r>
        <w:rPr>
          <w:rFonts w:eastAsia="Batang"/>
        </w:rPr>
        <w:t>ell 2. Upon PSCell addition complete (</w:t>
      </w:r>
      <w:r>
        <w:rPr>
          <w:lang w:eastAsia="ko-KR"/>
        </w:rPr>
        <w:t xml:space="preserve">UE transmits SN RRCReconfigurationcomplete message), T3 starts. </w:t>
      </w:r>
    </w:p>
    <w:p w14:paraId="5ABD9044" w14:textId="77777777" w:rsidR="006321FA" w:rsidRDefault="006321FA" w:rsidP="006321FA">
      <w:pPr>
        <w:rPr>
          <w:lang w:eastAsia="ko-KR"/>
        </w:rPr>
      </w:pPr>
      <w:r>
        <w:rPr>
          <w:lang w:eastAsia="zh-CN"/>
        </w:rPr>
        <w:t xml:space="preserve">During T3, the TE </w:t>
      </w:r>
      <w:r>
        <w:t xml:space="preserve">shall send a RRCRconfiguration message to the UE to release PSCell (Cell </w:t>
      </w:r>
      <w:r>
        <w:rPr>
          <w:lang w:eastAsia="zh-CN"/>
        </w:rPr>
        <w:t>2</w:t>
      </w:r>
      <w:r>
        <w:t xml:space="preserve">) on radio channel 2. </w:t>
      </w:r>
      <w:r>
        <w:rPr>
          <w:rFonts w:eastAsia="Batang"/>
        </w:rPr>
        <w:t xml:space="preserve">Upon PSCell </w:t>
      </w:r>
      <w:r>
        <w:t>release</w:t>
      </w:r>
      <w:r>
        <w:rPr>
          <w:rFonts w:eastAsia="Batang"/>
        </w:rPr>
        <w:t xml:space="preserve"> complete (</w:t>
      </w:r>
      <w:r>
        <w:rPr>
          <w:lang w:eastAsia="ko-KR"/>
        </w:rPr>
        <w:t>UE transmits SN RRCReconfigurationcomplete message), T</w:t>
      </w:r>
      <w:r>
        <w:rPr>
          <w:lang w:eastAsia="zh-CN"/>
        </w:rPr>
        <w:t>4</w:t>
      </w:r>
      <w:r>
        <w:rPr>
          <w:lang w:eastAsia="ko-KR"/>
        </w:rPr>
        <w:t xml:space="preserve"> starts.</w:t>
      </w:r>
    </w:p>
    <w:p w14:paraId="35545992" w14:textId="77777777" w:rsidR="006321FA" w:rsidRDefault="006321FA" w:rsidP="006321FA">
      <w:pPr>
        <w:rPr>
          <w:lang w:eastAsia="ko-KR"/>
        </w:rPr>
      </w:pPr>
      <w:r>
        <w:rPr>
          <w:lang w:eastAsia="zh-CN"/>
        </w:rPr>
        <w:t xml:space="preserve">At the start of T4, Cell 3 becomes detectable and meets the addition condition. </w:t>
      </w:r>
      <w:r>
        <w:rPr>
          <w:rFonts w:eastAsia="Batang"/>
        </w:rPr>
        <w:t>UE shall be able to measure and detect that the condition is fulfilled, after which</w:t>
      </w:r>
      <w:r>
        <w:rPr>
          <w:lang w:eastAsia="zh-CN"/>
        </w:rPr>
        <w:t xml:space="preserve"> UE shall send</w:t>
      </w:r>
      <w:r>
        <w:t xml:space="preserve"> PRACH to the PSCell (Cell </w:t>
      </w:r>
      <w:r>
        <w:rPr>
          <w:lang w:eastAsia="zh-CN"/>
        </w:rPr>
        <w:t>3</w:t>
      </w:r>
      <w:r>
        <w:t>)</w:t>
      </w:r>
      <w:r>
        <w:rPr>
          <w:lang w:eastAsia="zh-CN"/>
        </w:rPr>
        <w:t>.</w:t>
      </w:r>
    </w:p>
    <w:p w14:paraId="7FFCF9D8" w14:textId="77777777" w:rsidR="006321FA" w:rsidRDefault="006321FA" w:rsidP="006321FA">
      <w:pPr>
        <w:pStyle w:val="TH"/>
        <w:keepNext w:val="0"/>
        <w:keepLines w:val="0"/>
      </w:pPr>
      <w:r>
        <w:t>Table A.7.5.18.2.1-1: Supported test configurations for Inter-frequency Subsequent CP</w:t>
      </w:r>
      <w:r>
        <w:rPr>
          <w:lang w:eastAsia="zh-CN"/>
        </w:rPr>
        <w:t>A</w:t>
      </w:r>
      <w:r>
        <w:t xml:space="preserve"> from FR1-FR</w:t>
      </w:r>
      <w:r>
        <w:rPr>
          <w:lang w:eastAsia="zh-CN"/>
        </w:rPr>
        <w:t>2</w:t>
      </w:r>
      <w:r>
        <w:t xml:space="preserve"> NR-DC to FR1-FR</w:t>
      </w:r>
      <w:r>
        <w:rPr>
          <w:lang w:eastAsia="zh-CN"/>
        </w:rPr>
        <w:t>2</w:t>
      </w:r>
      <w:r>
        <w:t xml:space="preserve">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6321FA" w14:paraId="63553761"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2709E26F" w14:textId="77777777" w:rsidR="006321FA" w:rsidRDefault="006321FA">
            <w:pPr>
              <w:spacing w:after="0" w:line="256" w:lineRule="auto"/>
              <w:jc w:val="center"/>
              <w:rPr>
                <w:rFonts w:ascii="Arial" w:hAnsi="Arial"/>
                <w:b/>
                <w:sz w:val="18"/>
                <w:lang w:eastAsia="zh-TW"/>
              </w:rPr>
            </w:pPr>
            <w:r>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14085AE" w14:textId="77777777" w:rsidR="006321FA" w:rsidRDefault="006321FA">
            <w:pPr>
              <w:spacing w:after="0" w:line="256" w:lineRule="auto"/>
              <w:jc w:val="center"/>
              <w:rPr>
                <w:rFonts w:ascii="Arial" w:hAnsi="Arial"/>
                <w:b/>
                <w:sz w:val="18"/>
                <w:lang w:eastAsia="zh-TW"/>
              </w:rPr>
            </w:pPr>
            <w:r>
              <w:rPr>
                <w:rFonts w:ascii="Arial" w:hAnsi="Arial"/>
                <w:b/>
                <w:sz w:val="18"/>
                <w:lang w:eastAsia="zh-TW"/>
              </w:rPr>
              <w:t>Description</w:t>
            </w:r>
          </w:p>
        </w:tc>
      </w:tr>
      <w:tr w:rsidR="006321FA" w14:paraId="3B239050"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573A75E7" w14:textId="77777777" w:rsidR="006321FA" w:rsidRDefault="006321FA">
            <w:pPr>
              <w:spacing w:after="0" w:line="254" w:lineRule="auto"/>
              <w:rPr>
                <w:rFonts w:ascii="Arial" w:hAnsi="Arial"/>
                <w:sz w:val="18"/>
                <w:lang w:eastAsia="zh-TW"/>
              </w:rPr>
            </w:pPr>
            <w:r>
              <w:rPr>
                <w:rFonts w:ascii="Arial" w:hAnsi="Arial"/>
                <w:sz w:val="18"/>
              </w:rPr>
              <w:t>1</w:t>
            </w:r>
          </w:p>
        </w:tc>
        <w:tc>
          <w:tcPr>
            <w:tcW w:w="6426" w:type="dxa"/>
            <w:tcBorders>
              <w:top w:val="single" w:sz="4" w:space="0" w:color="auto"/>
              <w:left w:val="single" w:sz="4" w:space="0" w:color="auto"/>
              <w:bottom w:val="single" w:sz="4" w:space="0" w:color="auto"/>
              <w:right w:val="single" w:sz="4" w:space="0" w:color="auto"/>
            </w:tcBorders>
            <w:hideMark/>
          </w:tcPr>
          <w:p w14:paraId="78CA0DCF" w14:textId="77777777" w:rsidR="006321FA" w:rsidRDefault="006321FA">
            <w:pPr>
              <w:spacing w:after="0" w:line="254" w:lineRule="auto"/>
              <w:rPr>
                <w:rFonts w:ascii="Arial" w:hAnsi="Arial"/>
                <w:sz w:val="18"/>
              </w:rPr>
            </w:pPr>
            <w:r>
              <w:rPr>
                <w:rFonts w:ascii="Arial" w:hAnsi="Arial"/>
                <w:sz w:val="18"/>
                <w:lang w:eastAsia="zh-CN"/>
              </w:rPr>
              <w:t>Cell 1: FDD</w:t>
            </w:r>
            <w:r>
              <w:rPr>
                <w:rFonts w:ascii="Arial" w:hAnsi="Arial"/>
                <w:sz w:val="18"/>
              </w:rPr>
              <w:t xml:space="preserve">15 kHz SSB SCS, 10 MHz bandwidth, </w:t>
            </w:r>
          </w:p>
          <w:p w14:paraId="7A80B7CE" w14:textId="77777777" w:rsidR="006321FA" w:rsidRDefault="006321FA">
            <w:pPr>
              <w:spacing w:after="0" w:line="254" w:lineRule="auto"/>
              <w:rPr>
                <w:rFonts w:ascii="Arial" w:hAnsi="Arial"/>
                <w:sz w:val="18"/>
                <w:highlight w:val="magenta"/>
              </w:rPr>
            </w:pPr>
            <w:r>
              <w:rPr>
                <w:rFonts w:ascii="Arial" w:hAnsi="Arial"/>
                <w:sz w:val="18"/>
                <w:lang w:eastAsia="zh-CN"/>
              </w:rPr>
              <w:t xml:space="preserve">Cell 2: </w:t>
            </w:r>
            <w:r>
              <w:rPr>
                <w:rFonts w:ascii="Arial" w:hAnsi="Arial"/>
                <w:sz w:val="18"/>
                <w:lang w:eastAsia="zh-TW"/>
              </w:rPr>
              <w:t>TDD 120kHz SSB SCS, 100 MHz bandwidth</w:t>
            </w:r>
          </w:p>
          <w:p w14:paraId="3718528C" w14:textId="77777777" w:rsidR="006321FA" w:rsidRDefault="006321FA">
            <w:pPr>
              <w:spacing w:after="0" w:line="254" w:lineRule="auto"/>
              <w:rPr>
                <w:rFonts w:ascii="Arial" w:hAnsi="Arial"/>
                <w:sz w:val="18"/>
                <w:lang w:eastAsia="zh-TW"/>
              </w:rPr>
            </w:pPr>
            <w:r>
              <w:rPr>
                <w:rFonts w:ascii="Arial" w:hAnsi="Arial"/>
                <w:sz w:val="18"/>
                <w:lang w:eastAsia="zh-CN"/>
              </w:rPr>
              <w:t xml:space="preserve">Cell 3: </w:t>
            </w:r>
            <w:r>
              <w:rPr>
                <w:rFonts w:ascii="Arial" w:hAnsi="Arial"/>
                <w:sz w:val="18"/>
                <w:lang w:eastAsia="zh-TW"/>
              </w:rPr>
              <w:t>TDD 120kHz SSB SCS, 100 MHz bandwidth</w:t>
            </w:r>
          </w:p>
        </w:tc>
      </w:tr>
      <w:tr w:rsidR="006321FA" w14:paraId="49D926AF"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5E642387" w14:textId="77777777" w:rsidR="006321FA" w:rsidRDefault="006321FA">
            <w:pPr>
              <w:spacing w:after="0" w:line="254" w:lineRule="auto"/>
              <w:rPr>
                <w:rFonts w:ascii="Arial" w:hAnsi="Arial"/>
                <w:sz w:val="18"/>
                <w:lang w:eastAsia="zh-TW"/>
              </w:rPr>
            </w:pPr>
            <w:r>
              <w:rPr>
                <w:rFonts w:ascii="Arial" w:hAnsi="Arial"/>
                <w:sz w:val="18"/>
              </w:rPr>
              <w:t>2</w:t>
            </w:r>
          </w:p>
        </w:tc>
        <w:tc>
          <w:tcPr>
            <w:tcW w:w="6426" w:type="dxa"/>
            <w:tcBorders>
              <w:top w:val="single" w:sz="4" w:space="0" w:color="auto"/>
              <w:left w:val="single" w:sz="4" w:space="0" w:color="auto"/>
              <w:bottom w:val="single" w:sz="4" w:space="0" w:color="auto"/>
              <w:right w:val="single" w:sz="4" w:space="0" w:color="auto"/>
            </w:tcBorders>
            <w:hideMark/>
          </w:tcPr>
          <w:p w14:paraId="42B3E369" w14:textId="77777777" w:rsidR="006321FA" w:rsidRDefault="006321FA">
            <w:pPr>
              <w:spacing w:after="0" w:line="254" w:lineRule="auto"/>
              <w:rPr>
                <w:rFonts w:ascii="Arial" w:hAnsi="Arial"/>
                <w:sz w:val="18"/>
              </w:rPr>
            </w:pPr>
            <w:r>
              <w:rPr>
                <w:rFonts w:ascii="Arial" w:hAnsi="Arial"/>
                <w:sz w:val="18"/>
                <w:lang w:eastAsia="zh-CN"/>
              </w:rPr>
              <w:t>Cell 1: TDD</w:t>
            </w:r>
            <w:r>
              <w:rPr>
                <w:rFonts w:ascii="Arial" w:hAnsi="Arial"/>
                <w:sz w:val="18"/>
              </w:rPr>
              <w:t xml:space="preserve"> 15 kHz SSB SCS, 10 MHz bandwidth,</w:t>
            </w:r>
          </w:p>
          <w:p w14:paraId="0A28062B" w14:textId="77777777" w:rsidR="006321FA" w:rsidRDefault="006321FA">
            <w:pPr>
              <w:spacing w:after="0" w:line="254" w:lineRule="auto"/>
              <w:rPr>
                <w:rFonts w:ascii="Arial" w:hAnsi="Arial"/>
                <w:sz w:val="18"/>
                <w:highlight w:val="magenta"/>
              </w:rPr>
            </w:pPr>
            <w:r>
              <w:rPr>
                <w:rFonts w:ascii="Arial" w:hAnsi="Arial"/>
                <w:sz w:val="18"/>
                <w:lang w:eastAsia="zh-CN"/>
              </w:rPr>
              <w:t xml:space="preserve">Cell 2: </w:t>
            </w:r>
            <w:r>
              <w:rPr>
                <w:rFonts w:ascii="Arial" w:hAnsi="Arial"/>
                <w:sz w:val="18"/>
                <w:lang w:eastAsia="zh-TW"/>
              </w:rPr>
              <w:t>TDD 120kHz SSB SCS, 100 MHz bandwidth</w:t>
            </w:r>
          </w:p>
          <w:p w14:paraId="3C815CFD" w14:textId="77777777" w:rsidR="006321FA" w:rsidRDefault="006321FA">
            <w:pPr>
              <w:spacing w:after="0" w:line="254" w:lineRule="auto"/>
              <w:rPr>
                <w:rFonts w:ascii="Arial" w:hAnsi="Arial"/>
                <w:sz w:val="18"/>
                <w:lang w:eastAsia="zh-TW"/>
              </w:rPr>
            </w:pPr>
            <w:r>
              <w:rPr>
                <w:rFonts w:ascii="Arial" w:hAnsi="Arial"/>
                <w:sz w:val="18"/>
                <w:lang w:eastAsia="zh-CN"/>
              </w:rPr>
              <w:t xml:space="preserve">Cell 3: </w:t>
            </w:r>
            <w:r>
              <w:rPr>
                <w:rFonts w:ascii="Arial" w:hAnsi="Arial"/>
                <w:sz w:val="18"/>
                <w:lang w:eastAsia="zh-TW"/>
              </w:rPr>
              <w:t>TDD 120kHz SSB SCS, 100 MHz bandwidth</w:t>
            </w:r>
          </w:p>
        </w:tc>
      </w:tr>
      <w:tr w:rsidR="006321FA" w14:paraId="36A88A14" w14:textId="77777777" w:rsidTr="006321FA">
        <w:trPr>
          <w:jc w:val="center"/>
        </w:trPr>
        <w:tc>
          <w:tcPr>
            <w:tcW w:w="2108" w:type="dxa"/>
            <w:tcBorders>
              <w:top w:val="single" w:sz="4" w:space="0" w:color="auto"/>
              <w:left w:val="single" w:sz="4" w:space="0" w:color="auto"/>
              <w:bottom w:val="single" w:sz="4" w:space="0" w:color="auto"/>
              <w:right w:val="single" w:sz="4" w:space="0" w:color="auto"/>
            </w:tcBorders>
            <w:hideMark/>
          </w:tcPr>
          <w:p w14:paraId="2AADDA12" w14:textId="77777777" w:rsidR="006321FA" w:rsidRDefault="006321FA">
            <w:pPr>
              <w:spacing w:after="0" w:line="254" w:lineRule="auto"/>
              <w:rPr>
                <w:rFonts w:ascii="Arial" w:hAnsi="Arial"/>
                <w:sz w:val="18"/>
                <w:lang w:eastAsia="zh-TW"/>
              </w:rPr>
            </w:pPr>
            <w:r>
              <w:rPr>
                <w:rFonts w:ascii="Arial" w:hAnsi="Arial"/>
                <w:sz w:val="18"/>
              </w:rPr>
              <w:t>3</w:t>
            </w:r>
          </w:p>
        </w:tc>
        <w:tc>
          <w:tcPr>
            <w:tcW w:w="6426" w:type="dxa"/>
            <w:tcBorders>
              <w:top w:val="single" w:sz="4" w:space="0" w:color="auto"/>
              <w:left w:val="single" w:sz="4" w:space="0" w:color="auto"/>
              <w:bottom w:val="single" w:sz="4" w:space="0" w:color="auto"/>
              <w:right w:val="single" w:sz="4" w:space="0" w:color="auto"/>
            </w:tcBorders>
            <w:hideMark/>
          </w:tcPr>
          <w:p w14:paraId="6A93BDDA" w14:textId="77777777" w:rsidR="006321FA" w:rsidRDefault="006321FA">
            <w:pPr>
              <w:spacing w:after="0" w:line="254" w:lineRule="auto"/>
              <w:rPr>
                <w:rFonts w:ascii="Arial" w:hAnsi="Arial"/>
                <w:sz w:val="18"/>
              </w:rPr>
            </w:pPr>
            <w:r>
              <w:rPr>
                <w:rFonts w:ascii="Arial" w:hAnsi="Arial"/>
                <w:sz w:val="18"/>
                <w:lang w:eastAsia="zh-CN"/>
              </w:rPr>
              <w:t>Cell 1: TDD</w:t>
            </w:r>
            <w:r>
              <w:rPr>
                <w:rFonts w:ascii="Arial" w:hAnsi="Arial"/>
                <w:sz w:val="18"/>
              </w:rPr>
              <w:t xml:space="preserve"> 30 kHz SSB SCS, 40 MHz bandwidth,</w:t>
            </w:r>
          </w:p>
          <w:p w14:paraId="40E741D1" w14:textId="77777777" w:rsidR="006321FA" w:rsidRDefault="006321FA">
            <w:pPr>
              <w:spacing w:after="0" w:line="254" w:lineRule="auto"/>
              <w:rPr>
                <w:rFonts w:ascii="Arial" w:hAnsi="Arial"/>
                <w:sz w:val="18"/>
                <w:highlight w:val="magenta"/>
              </w:rPr>
            </w:pPr>
            <w:r>
              <w:rPr>
                <w:rFonts w:ascii="Arial" w:hAnsi="Arial"/>
                <w:sz w:val="18"/>
                <w:lang w:eastAsia="zh-CN"/>
              </w:rPr>
              <w:t xml:space="preserve">Cell 2: </w:t>
            </w:r>
            <w:r>
              <w:rPr>
                <w:rFonts w:ascii="Arial" w:hAnsi="Arial"/>
                <w:sz w:val="18"/>
                <w:lang w:eastAsia="zh-TW"/>
              </w:rPr>
              <w:t>TDD 120kHz SSB SCS, 100 MHz bandwidth</w:t>
            </w:r>
          </w:p>
          <w:p w14:paraId="02D4BECE" w14:textId="77777777" w:rsidR="006321FA" w:rsidRDefault="006321FA">
            <w:pPr>
              <w:spacing w:after="0" w:line="254" w:lineRule="auto"/>
              <w:rPr>
                <w:rFonts w:ascii="Arial" w:hAnsi="Arial"/>
                <w:sz w:val="18"/>
                <w:lang w:eastAsia="zh-TW"/>
              </w:rPr>
            </w:pPr>
            <w:r>
              <w:rPr>
                <w:rFonts w:ascii="Arial" w:hAnsi="Arial"/>
                <w:sz w:val="18"/>
                <w:lang w:eastAsia="zh-CN"/>
              </w:rPr>
              <w:t xml:space="preserve">Cell 3: </w:t>
            </w:r>
            <w:r>
              <w:rPr>
                <w:rFonts w:ascii="Arial" w:hAnsi="Arial"/>
                <w:sz w:val="18"/>
                <w:lang w:eastAsia="zh-TW"/>
              </w:rPr>
              <w:t>TDD 120kHz SSB SCS, 100 MHz bandwidth</w:t>
            </w:r>
          </w:p>
        </w:tc>
      </w:tr>
      <w:tr w:rsidR="006321FA" w14:paraId="1414B377" w14:textId="77777777" w:rsidTr="006321FA">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AC5DF4E" w14:textId="77777777" w:rsidR="006321FA" w:rsidRDefault="006321FA">
            <w:pPr>
              <w:spacing w:after="0" w:line="256" w:lineRule="auto"/>
              <w:ind w:left="851" w:hanging="851"/>
              <w:rPr>
                <w:rFonts w:ascii="Arial" w:eastAsia="Malgun Gothic" w:hAnsi="Arial"/>
                <w:sz w:val="18"/>
                <w:szCs w:val="18"/>
                <w:lang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7935A715" w14:textId="77777777" w:rsidR="006321FA" w:rsidRDefault="006321FA" w:rsidP="006321FA">
      <w:pPr>
        <w:rPr>
          <w:rFonts w:eastAsia="Times New Roman"/>
          <w:lang w:eastAsia="zh-CN"/>
        </w:rPr>
      </w:pPr>
    </w:p>
    <w:p w14:paraId="1A57BC14" w14:textId="77777777" w:rsidR="006321FA" w:rsidRDefault="006321FA" w:rsidP="006321FA">
      <w:pPr>
        <w:pStyle w:val="TH"/>
        <w:keepNext w:val="0"/>
        <w:keepLines w:val="0"/>
        <w:rPr>
          <w:lang w:eastAsia="zh-CN"/>
        </w:rPr>
      </w:pPr>
      <w:r>
        <w:t>Table A.7.5.18.2</w:t>
      </w:r>
      <w:r>
        <w:rPr>
          <w:snapToGrid w:val="0"/>
        </w:rPr>
        <w:t>.1</w:t>
      </w:r>
      <w:r>
        <w:t xml:space="preserve">-2: General Test Parameters for </w:t>
      </w:r>
      <w:r>
        <w:rPr>
          <w:lang w:eastAsia="zh-CN"/>
        </w:rPr>
        <w:t>s</w:t>
      </w:r>
      <w:r>
        <w:t>ubsequent</w:t>
      </w:r>
      <w:r>
        <w:rPr>
          <w:lang w:eastAsia="zh-CN"/>
        </w:rPr>
        <w:t xml:space="preserve"> CPA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3"/>
        <w:gridCol w:w="2193"/>
        <w:gridCol w:w="659"/>
        <w:gridCol w:w="1167"/>
        <w:gridCol w:w="4327"/>
      </w:tblGrid>
      <w:tr w:rsidR="006321FA" w14:paraId="7A68DFB8" w14:textId="77777777" w:rsidTr="006321FA">
        <w:trPr>
          <w:cantSplit/>
          <w:tblHeader/>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2D71106" w14:textId="77777777" w:rsidR="006321FA" w:rsidRDefault="006321FA">
            <w:pPr>
              <w:spacing w:after="0" w:line="256" w:lineRule="auto"/>
              <w:jc w:val="center"/>
              <w:rPr>
                <w:rFonts w:ascii="Arial" w:hAnsi="Arial"/>
                <w:b/>
                <w:sz w:val="18"/>
                <w:lang w:eastAsia="ja-JP"/>
              </w:rPr>
            </w:pPr>
            <w:r>
              <w:rPr>
                <w:rFonts w:ascii="Arial" w:hAnsi="Arial"/>
                <w:b/>
                <w:sz w:val="18"/>
              </w:rPr>
              <w:t>Parameter</w:t>
            </w:r>
          </w:p>
        </w:tc>
        <w:tc>
          <w:tcPr>
            <w:tcW w:w="342" w:type="pct"/>
            <w:tcBorders>
              <w:top w:val="single" w:sz="4" w:space="0" w:color="auto"/>
              <w:left w:val="single" w:sz="4" w:space="0" w:color="auto"/>
              <w:bottom w:val="single" w:sz="4" w:space="0" w:color="auto"/>
              <w:right w:val="single" w:sz="4" w:space="0" w:color="auto"/>
            </w:tcBorders>
            <w:hideMark/>
          </w:tcPr>
          <w:p w14:paraId="7FB4F123" w14:textId="77777777" w:rsidR="006321FA" w:rsidRDefault="006321FA">
            <w:pPr>
              <w:spacing w:after="0" w:line="256" w:lineRule="auto"/>
              <w:jc w:val="center"/>
              <w:rPr>
                <w:rFonts w:ascii="Arial" w:hAnsi="Arial"/>
                <w:b/>
                <w:sz w:val="18"/>
                <w:lang w:eastAsia="ja-JP"/>
              </w:rPr>
            </w:pPr>
            <w:r>
              <w:rPr>
                <w:rFonts w:ascii="Arial" w:hAnsi="Arial"/>
                <w:b/>
                <w:sz w:val="18"/>
              </w:rPr>
              <w:t>Unit</w:t>
            </w:r>
          </w:p>
        </w:tc>
        <w:tc>
          <w:tcPr>
            <w:tcW w:w="606" w:type="pct"/>
            <w:tcBorders>
              <w:top w:val="single" w:sz="4" w:space="0" w:color="auto"/>
              <w:left w:val="single" w:sz="4" w:space="0" w:color="auto"/>
              <w:bottom w:val="single" w:sz="4" w:space="0" w:color="auto"/>
              <w:right w:val="single" w:sz="4" w:space="0" w:color="auto"/>
            </w:tcBorders>
            <w:hideMark/>
          </w:tcPr>
          <w:p w14:paraId="5B93C360" w14:textId="77777777" w:rsidR="006321FA" w:rsidRDefault="006321FA">
            <w:pPr>
              <w:spacing w:after="0" w:line="256" w:lineRule="auto"/>
              <w:jc w:val="center"/>
              <w:rPr>
                <w:rFonts w:ascii="Arial" w:hAnsi="Arial"/>
                <w:b/>
                <w:sz w:val="18"/>
                <w:lang w:eastAsia="ja-JP"/>
              </w:rPr>
            </w:pPr>
            <w:r>
              <w:rPr>
                <w:rFonts w:ascii="Arial" w:hAnsi="Arial"/>
                <w:b/>
                <w:sz w:val="18"/>
              </w:rPr>
              <w:t>Value</w:t>
            </w:r>
          </w:p>
        </w:tc>
        <w:tc>
          <w:tcPr>
            <w:tcW w:w="2247" w:type="pct"/>
            <w:tcBorders>
              <w:top w:val="single" w:sz="4" w:space="0" w:color="auto"/>
              <w:left w:val="single" w:sz="4" w:space="0" w:color="auto"/>
              <w:bottom w:val="single" w:sz="4" w:space="0" w:color="auto"/>
              <w:right w:val="single" w:sz="4" w:space="0" w:color="auto"/>
            </w:tcBorders>
            <w:hideMark/>
          </w:tcPr>
          <w:p w14:paraId="4EBB16DC" w14:textId="77777777" w:rsidR="006321FA" w:rsidRDefault="006321FA">
            <w:pPr>
              <w:spacing w:after="0" w:line="256" w:lineRule="auto"/>
              <w:jc w:val="center"/>
              <w:rPr>
                <w:rFonts w:ascii="Arial" w:hAnsi="Arial"/>
                <w:b/>
                <w:sz w:val="18"/>
                <w:lang w:eastAsia="ja-JP"/>
              </w:rPr>
            </w:pPr>
            <w:r>
              <w:rPr>
                <w:rFonts w:ascii="Arial" w:hAnsi="Arial"/>
                <w:b/>
                <w:sz w:val="18"/>
              </w:rPr>
              <w:t>Comment</w:t>
            </w:r>
          </w:p>
        </w:tc>
      </w:tr>
      <w:tr w:rsidR="006321FA" w14:paraId="22E37BCF"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45B81F8" w14:textId="77777777" w:rsidR="006321FA" w:rsidRDefault="006321FA">
            <w:pPr>
              <w:spacing w:after="0" w:line="256" w:lineRule="auto"/>
              <w:rPr>
                <w:rFonts w:ascii="Arial" w:hAnsi="Arial"/>
                <w:sz w:val="18"/>
                <w:lang w:eastAsia="ja-JP"/>
              </w:rPr>
            </w:pPr>
            <w:r>
              <w:rPr>
                <w:rFonts w:ascii="Arial" w:hAnsi="Arial"/>
                <w:sz w:val="18"/>
              </w:rPr>
              <w:t>RF Channel Number</w:t>
            </w:r>
          </w:p>
        </w:tc>
        <w:tc>
          <w:tcPr>
            <w:tcW w:w="342" w:type="pct"/>
            <w:tcBorders>
              <w:top w:val="single" w:sz="4" w:space="0" w:color="auto"/>
              <w:left w:val="single" w:sz="4" w:space="0" w:color="auto"/>
              <w:bottom w:val="single" w:sz="4" w:space="0" w:color="auto"/>
              <w:right w:val="single" w:sz="4" w:space="0" w:color="auto"/>
            </w:tcBorders>
          </w:tcPr>
          <w:p w14:paraId="6595BEC3"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CC43D78" w14:textId="77777777" w:rsidR="006321FA" w:rsidRDefault="006321FA">
            <w:pPr>
              <w:spacing w:after="0" w:line="256" w:lineRule="auto"/>
              <w:jc w:val="center"/>
              <w:rPr>
                <w:rFonts w:ascii="Arial" w:hAnsi="Arial"/>
                <w:sz w:val="18"/>
                <w:lang w:eastAsia="zh-CN"/>
              </w:rPr>
            </w:pPr>
            <w:r>
              <w:rPr>
                <w:rFonts w:ascii="Arial" w:hAnsi="Arial"/>
                <w:sz w:val="18"/>
              </w:rPr>
              <w:t>1, 2</w:t>
            </w:r>
            <w:r>
              <w:rPr>
                <w:rFonts w:ascii="Arial" w:hAnsi="Arial"/>
                <w:sz w:val="18"/>
                <w:lang w:eastAsia="zh-CN"/>
              </w:rPr>
              <w:t>, 3</w:t>
            </w:r>
          </w:p>
        </w:tc>
        <w:tc>
          <w:tcPr>
            <w:tcW w:w="2247" w:type="pct"/>
            <w:tcBorders>
              <w:top w:val="single" w:sz="4" w:space="0" w:color="auto"/>
              <w:left w:val="single" w:sz="4" w:space="0" w:color="auto"/>
              <w:bottom w:val="single" w:sz="4" w:space="0" w:color="auto"/>
              <w:right w:val="single" w:sz="4" w:space="0" w:color="auto"/>
            </w:tcBorders>
            <w:hideMark/>
          </w:tcPr>
          <w:p w14:paraId="4F76FD62" w14:textId="77777777" w:rsidR="006321FA" w:rsidRDefault="006321FA">
            <w:pPr>
              <w:spacing w:after="0" w:line="256" w:lineRule="auto"/>
              <w:jc w:val="center"/>
              <w:rPr>
                <w:rFonts w:ascii="Arial" w:hAnsi="Arial"/>
                <w:sz w:val="18"/>
                <w:lang w:eastAsia="ja-JP"/>
              </w:rPr>
            </w:pPr>
            <w:r>
              <w:rPr>
                <w:rFonts w:ascii="Arial" w:hAnsi="Arial"/>
                <w:sz w:val="18"/>
              </w:rPr>
              <w:t>T</w:t>
            </w:r>
            <w:r>
              <w:rPr>
                <w:rFonts w:ascii="Arial" w:hAnsi="Arial"/>
                <w:sz w:val="18"/>
                <w:lang w:eastAsia="zh-CN"/>
              </w:rPr>
              <w:t>hree</w:t>
            </w:r>
            <w:r>
              <w:rPr>
                <w:rFonts w:ascii="Arial" w:hAnsi="Arial"/>
                <w:sz w:val="18"/>
              </w:rPr>
              <w:t xml:space="preserve"> </w:t>
            </w:r>
            <w:r>
              <w:rPr>
                <w:rFonts w:ascii="Arial" w:hAnsi="Arial"/>
                <w:sz w:val="18"/>
                <w:lang w:eastAsia="zh-CN"/>
              </w:rPr>
              <w:t xml:space="preserve">NR </w:t>
            </w:r>
            <w:r>
              <w:rPr>
                <w:rFonts w:ascii="Arial" w:hAnsi="Arial"/>
                <w:sz w:val="18"/>
              </w:rPr>
              <w:t xml:space="preserve">radio channels are used for this test. </w:t>
            </w:r>
          </w:p>
        </w:tc>
      </w:tr>
      <w:tr w:rsidR="006321FA" w14:paraId="7ADBD8A9" w14:textId="77777777" w:rsidTr="006321FA">
        <w:trPr>
          <w:cantSplit/>
          <w:jc w:val="center"/>
        </w:trPr>
        <w:tc>
          <w:tcPr>
            <w:tcW w:w="666" w:type="pct"/>
            <w:tcBorders>
              <w:top w:val="single" w:sz="4" w:space="0" w:color="auto"/>
              <w:left w:val="single" w:sz="4" w:space="0" w:color="auto"/>
              <w:bottom w:val="nil"/>
              <w:right w:val="single" w:sz="4" w:space="0" w:color="auto"/>
            </w:tcBorders>
            <w:hideMark/>
          </w:tcPr>
          <w:p w14:paraId="0C117A8F" w14:textId="77777777" w:rsidR="006321FA" w:rsidRDefault="006321FA">
            <w:pPr>
              <w:spacing w:after="0" w:line="256" w:lineRule="auto"/>
              <w:rPr>
                <w:rFonts w:ascii="Arial" w:hAnsi="Arial"/>
                <w:sz w:val="18"/>
                <w:lang w:eastAsia="zh-CN"/>
              </w:rPr>
            </w:pPr>
            <w:r>
              <w:rPr>
                <w:rFonts w:ascii="Arial" w:hAnsi="Arial"/>
                <w:sz w:val="18"/>
                <w:lang w:eastAsia="zh-CN"/>
              </w:rPr>
              <w:t>Initial</w:t>
            </w:r>
          </w:p>
        </w:tc>
        <w:tc>
          <w:tcPr>
            <w:tcW w:w="1139" w:type="pct"/>
            <w:tcBorders>
              <w:top w:val="single" w:sz="4" w:space="0" w:color="auto"/>
              <w:left w:val="single" w:sz="4" w:space="0" w:color="auto"/>
              <w:bottom w:val="single" w:sz="4" w:space="0" w:color="auto"/>
              <w:right w:val="single" w:sz="4" w:space="0" w:color="auto"/>
            </w:tcBorders>
            <w:hideMark/>
          </w:tcPr>
          <w:p w14:paraId="159788EF" w14:textId="77777777" w:rsidR="006321FA" w:rsidRDefault="006321FA">
            <w:pPr>
              <w:spacing w:after="0" w:line="256" w:lineRule="auto"/>
              <w:rPr>
                <w:rFonts w:ascii="Arial" w:hAnsi="Arial"/>
                <w:sz w:val="18"/>
              </w:rPr>
            </w:pPr>
            <w:r>
              <w:rPr>
                <w:rFonts w:ascii="Arial" w:hAnsi="Arial"/>
                <w:sz w:val="18"/>
              </w:rPr>
              <w:t>Active serving cells</w:t>
            </w:r>
          </w:p>
        </w:tc>
        <w:tc>
          <w:tcPr>
            <w:tcW w:w="342" w:type="pct"/>
            <w:tcBorders>
              <w:top w:val="single" w:sz="4" w:space="0" w:color="auto"/>
              <w:left w:val="single" w:sz="4" w:space="0" w:color="auto"/>
              <w:bottom w:val="nil"/>
              <w:right w:val="single" w:sz="4" w:space="0" w:color="auto"/>
            </w:tcBorders>
          </w:tcPr>
          <w:p w14:paraId="716CE926"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7A395D13"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 xml:space="preserve"> </w:t>
            </w:r>
          </w:p>
        </w:tc>
        <w:tc>
          <w:tcPr>
            <w:tcW w:w="2247" w:type="pct"/>
            <w:tcBorders>
              <w:top w:val="single" w:sz="4" w:space="0" w:color="auto"/>
              <w:left w:val="single" w:sz="4" w:space="0" w:color="auto"/>
              <w:bottom w:val="single" w:sz="4" w:space="0" w:color="auto"/>
              <w:right w:val="single" w:sz="4" w:space="0" w:color="auto"/>
            </w:tcBorders>
            <w:hideMark/>
          </w:tcPr>
          <w:p w14:paraId="05B48EED"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 xml:space="preserve">1: NR </w:t>
            </w:r>
            <w:r>
              <w:rPr>
                <w:rFonts w:ascii="Arial" w:hAnsi="Arial"/>
                <w:sz w:val="18"/>
              </w:rPr>
              <w:t>PCell on RF channel number 1</w:t>
            </w:r>
          </w:p>
        </w:tc>
      </w:tr>
      <w:tr w:rsidR="006321FA" w14:paraId="78B75021" w14:textId="77777777" w:rsidTr="006321FA">
        <w:trPr>
          <w:cantSplit/>
          <w:jc w:val="center"/>
        </w:trPr>
        <w:tc>
          <w:tcPr>
            <w:tcW w:w="666" w:type="pct"/>
            <w:tcBorders>
              <w:top w:val="nil"/>
              <w:left w:val="single" w:sz="4" w:space="0" w:color="auto"/>
              <w:bottom w:val="single" w:sz="4" w:space="0" w:color="auto"/>
              <w:right w:val="single" w:sz="4" w:space="0" w:color="auto"/>
            </w:tcBorders>
            <w:hideMark/>
          </w:tcPr>
          <w:p w14:paraId="5F13BEEF" w14:textId="77777777" w:rsidR="006321FA" w:rsidRDefault="006321FA">
            <w:pPr>
              <w:spacing w:after="0" w:line="256" w:lineRule="auto"/>
              <w:rPr>
                <w:rFonts w:ascii="Arial" w:hAnsi="Arial"/>
                <w:sz w:val="18"/>
              </w:rPr>
            </w:pPr>
            <w:r>
              <w:rPr>
                <w:rFonts w:ascii="Arial" w:hAnsi="Arial"/>
                <w:sz w:val="18"/>
              </w:rPr>
              <w:t>Condition</w:t>
            </w:r>
          </w:p>
        </w:tc>
        <w:tc>
          <w:tcPr>
            <w:tcW w:w="1139" w:type="pct"/>
            <w:tcBorders>
              <w:top w:val="single" w:sz="4" w:space="0" w:color="auto"/>
              <w:left w:val="single" w:sz="4" w:space="0" w:color="auto"/>
              <w:bottom w:val="single" w:sz="4" w:space="0" w:color="auto"/>
              <w:right w:val="single" w:sz="4" w:space="0" w:color="auto"/>
            </w:tcBorders>
            <w:hideMark/>
          </w:tcPr>
          <w:p w14:paraId="1390B443" w14:textId="77777777" w:rsidR="006321FA" w:rsidRDefault="006321FA">
            <w:pPr>
              <w:spacing w:after="0" w:line="256" w:lineRule="auto"/>
              <w:rPr>
                <w:rFonts w:ascii="Arial" w:hAnsi="Arial"/>
                <w:sz w:val="18"/>
              </w:rPr>
            </w:pPr>
            <w:r>
              <w:rPr>
                <w:rFonts w:ascii="Arial" w:hAnsi="Arial"/>
                <w:sz w:val="18"/>
              </w:rPr>
              <w:t>Neighbour cell</w:t>
            </w:r>
          </w:p>
        </w:tc>
        <w:tc>
          <w:tcPr>
            <w:tcW w:w="342" w:type="pct"/>
            <w:tcBorders>
              <w:top w:val="nil"/>
              <w:left w:val="single" w:sz="4" w:space="0" w:color="auto"/>
              <w:bottom w:val="nil"/>
              <w:right w:val="single" w:sz="4" w:space="0" w:color="auto"/>
            </w:tcBorders>
          </w:tcPr>
          <w:p w14:paraId="31603539"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52E69F1A" w14:textId="77777777" w:rsidR="006321FA" w:rsidRDefault="006321FA">
            <w:pPr>
              <w:spacing w:after="0" w:line="256" w:lineRule="auto"/>
              <w:jc w:val="center"/>
              <w:rPr>
                <w:rFonts w:ascii="Arial" w:hAnsi="Arial"/>
                <w:sz w:val="18"/>
              </w:rPr>
            </w:pPr>
            <w:r>
              <w:rPr>
                <w:rFonts w:ascii="Arial" w:hAnsi="Arial"/>
                <w:sz w:val="18"/>
              </w:rPr>
              <w:t>Cell 2,</w:t>
            </w:r>
          </w:p>
          <w:p w14:paraId="747288A6" w14:textId="77777777" w:rsidR="006321FA" w:rsidRDefault="006321FA">
            <w:pPr>
              <w:spacing w:after="0" w:line="256" w:lineRule="auto"/>
              <w:jc w:val="center"/>
              <w:rPr>
                <w:rFonts w:ascii="Arial" w:hAnsi="Arial"/>
                <w:sz w:val="18"/>
                <w:lang w:eastAsia="zh-CN"/>
              </w:rPr>
            </w:pPr>
            <w:r>
              <w:rPr>
                <w:rFonts w:ascii="Arial" w:hAnsi="Arial"/>
                <w:sz w:val="18"/>
              </w:rPr>
              <w:t xml:space="preserve">Cell </w:t>
            </w:r>
            <w:r>
              <w:rPr>
                <w:rFonts w:ascii="Arial" w:hAnsi="Arial"/>
                <w:sz w:val="18"/>
                <w:lang w:eastAsia="zh-CN"/>
              </w:rPr>
              <w:t>3</w:t>
            </w:r>
          </w:p>
        </w:tc>
        <w:tc>
          <w:tcPr>
            <w:tcW w:w="2247" w:type="pct"/>
            <w:tcBorders>
              <w:top w:val="single" w:sz="4" w:space="0" w:color="auto"/>
              <w:left w:val="single" w:sz="4" w:space="0" w:color="auto"/>
              <w:bottom w:val="single" w:sz="4" w:space="0" w:color="auto"/>
              <w:right w:val="single" w:sz="4" w:space="0" w:color="auto"/>
            </w:tcBorders>
            <w:hideMark/>
          </w:tcPr>
          <w:p w14:paraId="68F15132" w14:textId="77777777" w:rsidR="006321FA" w:rsidRDefault="006321FA">
            <w:pPr>
              <w:spacing w:after="0" w:line="256" w:lineRule="auto"/>
              <w:jc w:val="center"/>
              <w:rPr>
                <w:rFonts w:ascii="Arial" w:hAnsi="Arial"/>
                <w:sz w:val="18"/>
                <w:lang w:eastAsia="zh-CN"/>
              </w:rPr>
            </w:pPr>
            <w:r>
              <w:rPr>
                <w:rFonts w:ascii="Arial" w:hAnsi="Arial"/>
                <w:sz w:val="18"/>
              </w:rPr>
              <w:t>Cell 2</w:t>
            </w:r>
            <w:r>
              <w:rPr>
                <w:rFonts w:ascii="Arial" w:hAnsi="Arial"/>
                <w:sz w:val="18"/>
                <w:lang w:eastAsia="zh-CN"/>
              </w:rPr>
              <w:t xml:space="preserve">:NR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2</w:t>
            </w:r>
          </w:p>
          <w:p w14:paraId="0CC4E5FA" w14:textId="77777777" w:rsidR="006321FA" w:rsidRDefault="006321FA">
            <w:pPr>
              <w:spacing w:after="0" w:line="256" w:lineRule="auto"/>
              <w:jc w:val="center"/>
              <w:rPr>
                <w:rFonts w:ascii="Arial" w:hAnsi="Arial"/>
                <w:sz w:val="18"/>
              </w:rPr>
            </w:pPr>
            <w:r>
              <w:rPr>
                <w:rFonts w:ascii="Arial" w:hAnsi="Arial"/>
                <w:sz w:val="18"/>
              </w:rPr>
              <w:t xml:space="preserve">Neighbour cell on RF channel number </w:t>
            </w:r>
            <w:r>
              <w:rPr>
                <w:rFonts w:ascii="Arial" w:hAnsi="Arial"/>
                <w:sz w:val="18"/>
                <w:lang w:eastAsia="zh-CN"/>
              </w:rPr>
              <w:t>3</w:t>
            </w:r>
          </w:p>
        </w:tc>
      </w:tr>
      <w:tr w:rsidR="006321FA" w14:paraId="406DBC14" w14:textId="77777777" w:rsidTr="006321FA">
        <w:trPr>
          <w:cantSplit/>
          <w:jc w:val="center"/>
        </w:trPr>
        <w:tc>
          <w:tcPr>
            <w:tcW w:w="666" w:type="pct"/>
            <w:tcBorders>
              <w:top w:val="single" w:sz="4" w:space="0" w:color="auto"/>
              <w:left w:val="single" w:sz="4" w:space="0" w:color="auto"/>
              <w:bottom w:val="nil"/>
              <w:right w:val="single" w:sz="4" w:space="0" w:color="auto"/>
            </w:tcBorders>
            <w:hideMark/>
          </w:tcPr>
          <w:p w14:paraId="2B89F78D" w14:textId="77777777" w:rsidR="006321FA" w:rsidRDefault="006321FA">
            <w:pPr>
              <w:spacing w:after="0" w:line="256" w:lineRule="auto"/>
              <w:rPr>
                <w:rFonts w:ascii="Arial" w:hAnsi="Arial"/>
                <w:sz w:val="18"/>
              </w:rPr>
            </w:pPr>
            <w:r>
              <w:rPr>
                <w:rFonts w:ascii="Arial" w:hAnsi="Arial"/>
                <w:sz w:val="18"/>
              </w:rPr>
              <w:t xml:space="preserve">Final </w:t>
            </w:r>
          </w:p>
        </w:tc>
        <w:tc>
          <w:tcPr>
            <w:tcW w:w="1139" w:type="pct"/>
            <w:tcBorders>
              <w:top w:val="single" w:sz="4" w:space="0" w:color="auto"/>
              <w:left w:val="single" w:sz="4" w:space="0" w:color="auto"/>
              <w:bottom w:val="single" w:sz="4" w:space="0" w:color="auto"/>
              <w:right w:val="single" w:sz="4" w:space="0" w:color="auto"/>
            </w:tcBorders>
            <w:hideMark/>
          </w:tcPr>
          <w:p w14:paraId="66EAB5E9" w14:textId="77777777" w:rsidR="006321FA" w:rsidRDefault="006321FA">
            <w:pPr>
              <w:spacing w:after="0" w:line="256" w:lineRule="auto"/>
              <w:rPr>
                <w:rFonts w:ascii="Arial" w:hAnsi="Arial"/>
                <w:sz w:val="18"/>
              </w:rPr>
            </w:pPr>
            <w:r>
              <w:rPr>
                <w:rFonts w:ascii="Arial" w:hAnsi="Arial"/>
                <w:sz w:val="18"/>
              </w:rPr>
              <w:t>Active serving cells</w:t>
            </w:r>
          </w:p>
        </w:tc>
        <w:tc>
          <w:tcPr>
            <w:tcW w:w="342" w:type="pct"/>
            <w:tcBorders>
              <w:top w:val="nil"/>
              <w:left w:val="single" w:sz="4" w:space="0" w:color="auto"/>
              <w:bottom w:val="nil"/>
              <w:right w:val="single" w:sz="4" w:space="0" w:color="auto"/>
            </w:tcBorders>
          </w:tcPr>
          <w:p w14:paraId="555195BE"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5EA7BA8" w14:textId="77777777" w:rsidR="006321FA" w:rsidRDefault="006321FA">
            <w:pPr>
              <w:spacing w:after="0" w:line="256" w:lineRule="auto"/>
              <w:jc w:val="center"/>
              <w:rPr>
                <w:rFonts w:ascii="Arial" w:hAnsi="Arial"/>
                <w:sz w:val="18"/>
                <w:lang w:eastAsia="zh-CN"/>
              </w:rPr>
            </w:pPr>
            <w:r>
              <w:rPr>
                <w:rFonts w:ascii="Arial" w:hAnsi="Arial"/>
                <w:sz w:val="18"/>
              </w:rPr>
              <w:t>Cell 1</w:t>
            </w:r>
            <w:r>
              <w:rPr>
                <w:rFonts w:ascii="Arial" w:hAnsi="Arial"/>
                <w:sz w:val="18"/>
                <w:lang w:eastAsia="zh-CN"/>
              </w:rPr>
              <w:t xml:space="preserve">, </w:t>
            </w:r>
            <w:r>
              <w:rPr>
                <w:rFonts w:ascii="Arial" w:hAnsi="Arial"/>
                <w:sz w:val="18"/>
              </w:rPr>
              <w:t xml:space="preserve">Cell </w:t>
            </w:r>
            <w:r>
              <w:rPr>
                <w:rFonts w:ascii="Arial" w:hAnsi="Arial"/>
                <w:sz w:val="18"/>
                <w:lang w:eastAsia="zh-CN"/>
              </w:rPr>
              <w:t>3</w:t>
            </w:r>
          </w:p>
        </w:tc>
        <w:tc>
          <w:tcPr>
            <w:tcW w:w="2247" w:type="pct"/>
            <w:tcBorders>
              <w:top w:val="single" w:sz="4" w:space="0" w:color="auto"/>
              <w:left w:val="single" w:sz="4" w:space="0" w:color="auto"/>
              <w:bottom w:val="single" w:sz="4" w:space="0" w:color="auto"/>
              <w:right w:val="single" w:sz="4" w:space="0" w:color="auto"/>
            </w:tcBorders>
            <w:hideMark/>
          </w:tcPr>
          <w:p w14:paraId="7F96A981" w14:textId="77777777" w:rsidR="006321FA" w:rsidRDefault="006321FA">
            <w:pPr>
              <w:spacing w:after="0" w:line="256" w:lineRule="auto"/>
              <w:jc w:val="center"/>
              <w:rPr>
                <w:rFonts w:ascii="Arial" w:hAnsi="Arial"/>
                <w:sz w:val="18"/>
              </w:rPr>
            </w:pPr>
            <w:r>
              <w:rPr>
                <w:rFonts w:ascii="Arial" w:hAnsi="Arial"/>
                <w:sz w:val="18"/>
              </w:rPr>
              <w:t xml:space="preserve">Cell </w:t>
            </w:r>
            <w:r>
              <w:rPr>
                <w:rFonts w:ascii="Arial" w:hAnsi="Arial"/>
                <w:sz w:val="18"/>
                <w:lang w:eastAsia="zh-CN"/>
              </w:rPr>
              <w:t xml:space="preserve">1: </w:t>
            </w:r>
            <w:r>
              <w:rPr>
                <w:rFonts w:ascii="Arial" w:hAnsi="Arial"/>
                <w:sz w:val="18"/>
              </w:rPr>
              <w:t>PCell on RF channel number 1</w:t>
            </w:r>
          </w:p>
          <w:p w14:paraId="51F1B306" w14:textId="77777777" w:rsidR="006321FA" w:rsidRDefault="006321FA">
            <w:pPr>
              <w:spacing w:after="0" w:line="256" w:lineRule="auto"/>
              <w:jc w:val="center"/>
              <w:rPr>
                <w:rFonts w:ascii="Arial" w:hAnsi="Arial"/>
                <w:sz w:val="18"/>
              </w:rPr>
            </w:pPr>
            <w:r>
              <w:rPr>
                <w:rFonts w:ascii="Arial" w:hAnsi="Arial"/>
                <w:sz w:val="18"/>
              </w:rPr>
              <w:t xml:space="preserve">Cell </w:t>
            </w:r>
            <w:r>
              <w:rPr>
                <w:rFonts w:ascii="Arial" w:hAnsi="Arial"/>
                <w:sz w:val="18"/>
                <w:lang w:eastAsia="zh-CN"/>
              </w:rPr>
              <w:t xml:space="preserve">3:NR </w:t>
            </w:r>
            <w:r>
              <w:rPr>
                <w:rFonts w:ascii="Arial" w:hAnsi="Arial"/>
                <w:sz w:val="18"/>
              </w:rPr>
              <w:t>P</w:t>
            </w:r>
            <w:r>
              <w:rPr>
                <w:rFonts w:ascii="Arial" w:hAnsi="Arial"/>
                <w:sz w:val="18"/>
                <w:lang w:eastAsia="zh-CN"/>
              </w:rPr>
              <w:t>S</w:t>
            </w:r>
            <w:r>
              <w:rPr>
                <w:rFonts w:ascii="Arial" w:hAnsi="Arial"/>
                <w:sz w:val="18"/>
              </w:rPr>
              <w:t xml:space="preserve">Cell on RF channel number </w:t>
            </w:r>
            <w:r>
              <w:rPr>
                <w:rFonts w:ascii="Arial" w:hAnsi="Arial"/>
                <w:sz w:val="18"/>
                <w:lang w:eastAsia="zh-CN"/>
              </w:rPr>
              <w:t>3</w:t>
            </w:r>
          </w:p>
        </w:tc>
      </w:tr>
      <w:tr w:rsidR="006321FA" w14:paraId="5802F12F" w14:textId="77777777" w:rsidTr="006321FA">
        <w:trPr>
          <w:cantSplit/>
          <w:jc w:val="center"/>
        </w:trPr>
        <w:tc>
          <w:tcPr>
            <w:tcW w:w="666" w:type="pct"/>
            <w:tcBorders>
              <w:top w:val="nil"/>
              <w:left w:val="single" w:sz="4" w:space="0" w:color="auto"/>
              <w:bottom w:val="single" w:sz="4" w:space="0" w:color="auto"/>
              <w:right w:val="single" w:sz="4" w:space="0" w:color="auto"/>
            </w:tcBorders>
            <w:hideMark/>
          </w:tcPr>
          <w:p w14:paraId="4CD52F5F" w14:textId="77777777" w:rsidR="006321FA" w:rsidRDefault="006321FA">
            <w:pPr>
              <w:spacing w:after="0" w:line="256" w:lineRule="auto"/>
              <w:rPr>
                <w:rFonts w:ascii="Arial" w:hAnsi="Arial"/>
                <w:sz w:val="18"/>
              </w:rPr>
            </w:pPr>
            <w:r>
              <w:rPr>
                <w:rFonts w:ascii="Arial" w:hAnsi="Arial"/>
                <w:sz w:val="18"/>
              </w:rPr>
              <w:t>Condition</w:t>
            </w:r>
          </w:p>
        </w:tc>
        <w:tc>
          <w:tcPr>
            <w:tcW w:w="1139" w:type="pct"/>
            <w:tcBorders>
              <w:top w:val="single" w:sz="4" w:space="0" w:color="auto"/>
              <w:left w:val="single" w:sz="4" w:space="0" w:color="auto"/>
              <w:bottom w:val="single" w:sz="4" w:space="0" w:color="auto"/>
              <w:right w:val="single" w:sz="4" w:space="0" w:color="auto"/>
            </w:tcBorders>
            <w:hideMark/>
          </w:tcPr>
          <w:p w14:paraId="29871CC4" w14:textId="77777777" w:rsidR="006321FA" w:rsidRDefault="006321FA">
            <w:pPr>
              <w:spacing w:after="0" w:line="256" w:lineRule="auto"/>
              <w:rPr>
                <w:rFonts w:ascii="Arial" w:hAnsi="Arial"/>
                <w:sz w:val="18"/>
              </w:rPr>
            </w:pPr>
            <w:r>
              <w:rPr>
                <w:rFonts w:ascii="Arial" w:hAnsi="Arial"/>
                <w:sz w:val="18"/>
              </w:rPr>
              <w:t>Neighbour Cell</w:t>
            </w:r>
          </w:p>
        </w:tc>
        <w:tc>
          <w:tcPr>
            <w:tcW w:w="342" w:type="pct"/>
            <w:tcBorders>
              <w:top w:val="nil"/>
              <w:left w:val="single" w:sz="4" w:space="0" w:color="auto"/>
              <w:bottom w:val="single" w:sz="4" w:space="0" w:color="auto"/>
              <w:right w:val="single" w:sz="4" w:space="0" w:color="auto"/>
            </w:tcBorders>
          </w:tcPr>
          <w:p w14:paraId="3F674918"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786BF8E7" w14:textId="77777777" w:rsidR="006321FA" w:rsidRDefault="006321FA">
            <w:pPr>
              <w:spacing w:after="0" w:line="256" w:lineRule="auto"/>
              <w:jc w:val="center"/>
              <w:rPr>
                <w:rFonts w:ascii="Arial" w:hAnsi="Arial"/>
                <w:sz w:val="18"/>
              </w:rPr>
            </w:pPr>
            <w:r>
              <w:rPr>
                <w:rFonts w:ascii="Arial" w:hAnsi="Arial"/>
                <w:sz w:val="18"/>
              </w:rPr>
              <w:t>Cell 2</w:t>
            </w:r>
          </w:p>
        </w:tc>
        <w:tc>
          <w:tcPr>
            <w:tcW w:w="2247" w:type="pct"/>
            <w:tcBorders>
              <w:top w:val="single" w:sz="4" w:space="0" w:color="auto"/>
              <w:left w:val="single" w:sz="4" w:space="0" w:color="auto"/>
              <w:bottom w:val="single" w:sz="4" w:space="0" w:color="auto"/>
              <w:right w:val="single" w:sz="4" w:space="0" w:color="auto"/>
            </w:tcBorders>
            <w:hideMark/>
          </w:tcPr>
          <w:p w14:paraId="6138B84B" w14:textId="77777777" w:rsidR="006321FA" w:rsidRDefault="006321FA">
            <w:pPr>
              <w:spacing w:after="0" w:line="256" w:lineRule="auto"/>
              <w:jc w:val="center"/>
              <w:rPr>
                <w:rFonts w:ascii="Arial" w:hAnsi="Arial"/>
                <w:sz w:val="18"/>
              </w:rPr>
            </w:pPr>
            <w:r>
              <w:rPr>
                <w:rFonts w:ascii="Arial" w:hAnsi="Arial"/>
                <w:sz w:val="18"/>
              </w:rPr>
              <w:t>Neighbour cell on RF channel number 2.</w:t>
            </w:r>
          </w:p>
        </w:tc>
      </w:tr>
      <w:tr w:rsidR="006321FA" w14:paraId="5B1145B8" w14:textId="77777777" w:rsidTr="006321FA">
        <w:trPr>
          <w:cantSplit/>
          <w:jc w:val="center"/>
        </w:trPr>
        <w:tc>
          <w:tcPr>
            <w:tcW w:w="666" w:type="pct"/>
            <w:vMerge w:val="restart"/>
            <w:tcBorders>
              <w:top w:val="single" w:sz="4" w:space="0" w:color="auto"/>
              <w:left w:val="single" w:sz="4" w:space="0" w:color="auto"/>
              <w:right w:val="single" w:sz="4" w:space="0" w:color="auto"/>
            </w:tcBorders>
            <w:hideMark/>
          </w:tcPr>
          <w:p w14:paraId="03EB6D0C" w14:textId="77777777" w:rsidR="006321FA" w:rsidRDefault="006321FA">
            <w:pPr>
              <w:spacing w:after="0" w:line="256" w:lineRule="auto"/>
              <w:rPr>
                <w:rFonts w:ascii="Arial" w:hAnsi="Arial"/>
                <w:sz w:val="18"/>
              </w:rPr>
            </w:pPr>
            <w:r>
              <w:rPr>
                <w:rFonts w:ascii="Arial" w:hAnsi="Arial"/>
                <w:sz w:val="18"/>
                <w:lang w:eastAsia="zh-CN"/>
              </w:rPr>
              <w:t>A4</w:t>
            </w:r>
          </w:p>
        </w:tc>
        <w:tc>
          <w:tcPr>
            <w:tcW w:w="1139" w:type="pct"/>
            <w:tcBorders>
              <w:top w:val="single" w:sz="4" w:space="0" w:color="auto"/>
              <w:left w:val="single" w:sz="4" w:space="0" w:color="auto"/>
              <w:bottom w:val="single" w:sz="4" w:space="0" w:color="auto"/>
              <w:right w:val="single" w:sz="4" w:space="0" w:color="auto"/>
            </w:tcBorders>
            <w:hideMark/>
          </w:tcPr>
          <w:p w14:paraId="79C31815" w14:textId="77777777" w:rsidR="006321FA" w:rsidRDefault="006321FA">
            <w:pPr>
              <w:spacing w:after="0" w:line="256" w:lineRule="auto"/>
              <w:rPr>
                <w:rFonts w:ascii="Arial" w:hAnsi="Arial"/>
                <w:bCs/>
                <w:sz w:val="18"/>
                <w:lang w:eastAsia="zh-CN"/>
              </w:rPr>
            </w:pPr>
            <w:r>
              <w:rPr>
                <w:rFonts w:ascii="Arial" w:hAnsi="Arial"/>
                <w:sz w:val="18"/>
                <w:lang w:eastAsia="zh-CN"/>
              </w:rPr>
              <w:t>Hysteresis</w:t>
            </w:r>
          </w:p>
        </w:tc>
        <w:tc>
          <w:tcPr>
            <w:tcW w:w="342" w:type="pct"/>
            <w:tcBorders>
              <w:top w:val="single" w:sz="4" w:space="0" w:color="auto"/>
              <w:left w:val="single" w:sz="4" w:space="0" w:color="auto"/>
              <w:bottom w:val="single" w:sz="4" w:space="0" w:color="auto"/>
              <w:right w:val="single" w:sz="4" w:space="0" w:color="auto"/>
            </w:tcBorders>
            <w:hideMark/>
          </w:tcPr>
          <w:p w14:paraId="4C7FDCB5" w14:textId="77777777" w:rsidR="006321FA" w:rsidRDefault="006321FA">
            <w:pPr>
              <w:spacing w:after="0" w:line="256" w:lineRule="auto"/>
              <w:jc w:val="center"/>
              <w:rPr>
                <w:rFonts w:ascii="Arial" w:hAnsi="Arial"/>
                <w:bCs/>
                <w:sz w:val="18"/>
                <w:lang w:eastAsia="zh-CN"/>
              </w:rPr>
            </w:pPr>
            <w:r>
              <w:rPr>
                <w:rFonts w:ascii="Arial" w:hAnsi="Arial"/>
                <w:sz w:val="18"/>
                <w:lang w:eastAsia="zh-CN"/>
              </w:rPr>
              <w:t>dB</w:t>
            </w:r>
          </w:p>
        </w:tc>
        <w:tc>
          <w:tcPr>
            <w:tcW w:w="606" w:type="pct"/>
            <w:tcBorders>
              <w:top w:val="single" w:sz="4" w:space="0" w:color="auto"/>
              <w:left w:val="single" w:sz="4" w:space="0" w:color="auto"/>
              <w:bottom w:val="single" w:sz="4" w:space="0" w:color="auto"/>
              <w:right w:val="single" w:sz="4" w:space="0" w:color="auto"/>
            </w:tcBorders>
            <w:hideMark/>
          </w:tcPr>
          <w:p w14:paraId="6042E7FD"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2247" w:type="pct"/>
            <w:tcBorders>
              <w:top w:val="single" w:sz="4" w:space="0" w:color="auto"/>
              <w:left w:val="single" w:sz="4" w:space="0" w:color="auto"/>
              <w:bottom w:val="single" w:sz="4" w:space="0" w:color="auto"/>
              <w:right w:val="single" w:sz="4" w:space="0" w:color="auto"/>
            </w:tcBorders>
            <w:hideMark/>
          </w:tcPr>
          <w:p w14:paraId="01CAC5C2" w14:textId="44DDDAA2" w:rsidR="006321FA" w:rsidRDefault="006321FA">
            <w:pPr>
              <w:spacing w:after="0" w:line="256" w:lineRule="auto"/>
              <w:jc w:val="center"/>
              <w:rPr>
                <w:rFonts w:ascii="Arial" w:hAnsi="Arial"/>
                <w:bCs/>
                <w:sz w:val="18"/>
                <w:lang w:eastAsia="zh-CN"/>
              </w:rPr>
            </w:pPr>
            <w:r>
              <w:rPr>
                <w:rFonts w:ascii="Arial" w:hAnsi="Arial"/>
                <w:bCs/>
                <w:sz w:val="18"/>
                <w:lang w:eastAsia="zh-CN"/>
              </w:rPr>
              <w:t>Hysteresis for evaluation of event A</w:t>
            </w:r>
            <w:ins w:id="16" w:author="MediaTek" w:date="2025-08-15T08:55:00Z">
              <w:r>
                <w:rPr>
                  <w:rFonts w:ascii="Arial" w:hAnsi="Arial"/>
                  <w:bCs/>
                  <w:sz w:val="18"/>
                  <w:lang w:eastAsia="zh-CN"/>
                </w:rPr>
                <w:t>4</w:t>
              </w:r>
            </w:ins>
            <w:del w:id="17" w:author="MediaTek" w:date="2025-08-15T08:55:00Z">
              <w:r w:rsidDel="006321FA">
                <w:rPr>
                  <w:rFonts w:ascii="Arial" w:hAnsi="Arial"/>
                  <w:bCs/>
                  <w:sz w:val="18"/>
                  <w:lang w:eastAsia="zh-CN"/>
                </w:rPr>
                <w:delText>1</w:delText>
              </w:r>
            </w:del>
            <w:r>
              <w:rPr>
                <w:rFonts w:ascii="Arial" w:hAnsi="Arial"/>
                <w:bCs/>
                <w:sz w:val="18"/>
                <w:lang w:eastAsia="zh-CN"/>
              </w:rPr>
              <w:t>.</w:t>
            </w:r>
          </w:p>
        </w:tc>
      </w:tr>
      <w:tr w:rsidR="006321FA" w14:paraId="222C68E8" w14:textId="77777777" w:rsidTr="006321FA">
        <w:trPr>
          <w:cantSplit/>
          <w:jc w:val="center"/>
        </w:trPr>
        <w:tc>
          <w:tcPr>
            <w:tcW w:w="666" w:type="pct"/>
            <w:vMerge/>
            <w:tcBorders>
              <w:left w:val="single" w:sz="4" w:space="0" w:color="auto"/>
              <w:bottom w:val="nil"/>
              <w:right w:val="single" w:sz="4" w:space="0" w:color="auto"/>
            </w:tcBorders>
          </w:tcPr>
          <w:p w14:paraId="40AC7E0F" w14:textId="77777777" w:rsidR="006321FA" w:rsidRDefault="006321FA">
            <w:pPr>
              <w:spacing w:after="0" w:line="256" w:lineRule="auto"/>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46CEA9A" w14:textId="77777777" w:rsidR="006321FA" w:rsidRDefault="006321FA">
            <w:pPr>
              <w:spacing w:after="0" w:line="256" w:lineRule="auto"/>
              <w:rPr>
                <w:rFonts w:ascii="Arial" w:hAnsi="Arial"/>
                <w:bCs/>
                <w:sz w:val="18"/>
                <w:lang w:eastAsia="zh-CN"/>
              </w:rPr>
            </w:pPr>
            <w:r>
              <w:rPr>
                <w:rFonts w:ascii="Arial" w:hAnsi="Arial"/>
                <w:sz w:val="18"/>
                <w:lang w:eastAsia="zh-CN"/>
              </w:rPr>
              <w:t>Threshold RSRP</w:t>
            </w:r>
          </w:p>
        </w:tc>
        <w:tc>
          <w:tcPr>
            <w:tcW w:w="342" w:type="pct"/>
            <w:tcBorders>
              <w:top w:val="single" w:sz="4" w:space="0" w:color="auto"/>
              <w:left w:val="single" w:sz="4" w:space="0" w:color="auto"/>
              <w:bottom w:val="single" w:sz="4" w:space="0" w:color="auto"/>
              <w:right w:val="single" w:sz="4" w:space="0" w:color="auto"/>
            </w:tcBorders>
            <w:hideMark/>
          </w:tcPr>
          <w:p w14:paraId="5170F807" w14:textId="77777777" w:rsidR="006321FA" w:rsidRDefault="006321FA">
            <w:pPr>
              <w:spacing w:after="0" w:line="256" w:lineRule="auto"/>
              <w:jc w:val="center"/>
              <w:rPr>
                <w:rFonts w:ascii="Arial" w:hAnsi="Arial"/>
                <w:sz w:val="18"/>
                <w:lang w:eastAsia="zh-CN"/>
              </w:rPr>
            </w:pPr>
            <w:r>
              <w:rPr>
                <w:rFonts w:ascii="Arial" w:hAnsi="Arial"/>
                <w:sz w:val="18"/>
                <w:lang w:eastAsia="zh-CN"/>
              </w:rPr>
              <w:t>dBm</w:t>
            </w:r>
          </w:p>
        </w:tc>
        <w:tc>
          <w:tcPr>
            <w:tcW w:w="606" w:type="pct"/>
            <w:tcBorders>
              <w:top w:val="single" w:sz="4" w:space="0" w:color="auto"/>
              <w:left w:val="single" w:sz="4" w:space="0" w:color="auto"/>
              <w:bottom w:val="single" w:sz="4" w:space="0" w:color="auto"/>
              <w:right w:val="single" w:sz="4" w:space="0" w:color="auto"/>
            </w:tcBorders>
            <w:hideMark/>
          </w:tcPr>
          <w:p w14:paraId="75E7F576" w14:textId="77777777" w:rsidR="006321FA" w:rsidRDefault="006321FA">
            <w:pPr>
              <w:spacing w:after="0" w:line="256" w:lineRule="auto"/>
              <w:jc w:val="center"/>
              <w:rPr>
                <w:rFonts w:ascii="Arial" w:hAnsi="Arial"/>
                <w:sz w:val="18"/>
                <w:lang w:eastAsia="zh-CN"/>
              </w:rPr>
            </w:pPr>
            <w:r>
              <w:rPr>
                <w:rFonts w:ascii="Arial" w:hAnsi="Arial"/>
                <w:sz w:val="18"/>
                <w:lang w:eastAsia="zh-CN"/>
              </w:rPr>
              <w:t>-118</w:t>
            </w:r>
          </w:p>
        </w:tc>
        <w:tc>
          <w:tcPr>
            <w:tcW w:w="2247" w:type="pct"/>
            <w:tcBorders>
              <w:top w:val="single" w:sz="4" w:space="0" w:color="auto"/>
              <w:left w:val="single" w:sz="4" w:space="0" w:color="auto"/>
              <w:bottom w:val="single" w:sz="4" w:space="0" w:color="auto"/>
              <w:right w:val="single" w:sz="4" w:space="0" w:color="auto"/>
            </w:tcBorders>
            <w:hideMark/>
          </w:tcPr>
          <w:p w14:paraId="5EC0B6A9" w14:textId="54C27D4E" w:rsidR="006321FA" w:rsidRDefault="006321FA">
            <w:pPr>
              <w:spacing w:after="0" w:line="256" w:lineRule="auto"/>
              <w:jc w:val="center"/>
              <w:rPr>
                <w:rFonts w:ascii="Arial" w:hAnsi="Arial"/>
                <w:bCs/>
                <w:sz w:val="18"/>
                <w:lang w:eastAsia="zh-CN"/>
              </w:rPr>
            </w:pPr>
            <w:r>
              <w:rPr>
                <w:rFonts w:ascii="Arial" w:hAnsi="Arial"/>
                <w:bCs/>
                <w:sz w:val="18"/>
                <w:lang w:eastAsia="zh-CN"/>
              </w:rPr>
              <w:t>A4 event is used to trigger conditional PSCell addition of Cell 2</w:t>
            </w:r>
            <w:ins w:id="18" w:author="MediaTek" w:date="2025-08-15T08:55:00Z">
              <w:r>
                <w:rPr>
                  <w:rFonts w:ascii="Arial" w:hAnsi="Arial"/>
                  <w:bCs/>
                  <w:sz w:val="18"/>
                  <w:lang w:eastAsia="zh-CN"/>
                </w:rPr>
                <w:t xml:space="preserve"> and Cell 3</w:t>
              </w:r>
            </w:ins>
          </w:p>
        </w:tc>
      </w:tr>
      <w:tr w:rsidR="006321FA" w14:paraId="498C5E45" w14:textId="77777777" w:rsidTr="006321FA">
        <w:trPr>
          <w:cantSplit/>
          <w:jc w:val="center"/>
        </w:trPr>
        <w:tc>
          <w:tcPr>
            <w:tcW w:w="666" w:type="pct"/>
            <w:tcBorders>
              <w:top w:val="nil"/>
              <w:left w:val="single" w:sz="4" w:space="0" w:color="auto"/>
              <w:bottom w:val="single" w:sz="4" w:space="0" w:color="auto"/>
              <w:right w:val="single" w:sz="4" w:space="0" w:color="auto"/>
            </w:tcBorders>
          </w:tcPr>
          <w:p w14:paraId="1CC15B42" w14:textId="77777777" w:rsidR="006321FA" w:rsidRDefault="006321FA">
            <w:pPr>
              <w:spacing w:after="0" w:line="256" w:lineRule="auto"/>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40D6B7B0" w14:textId="77777777" w:rsidR="006321FA" w:rsidRDefault="006321FA">
            <w:pPr>
              <w:spacing w:after="0" w:line="256" w:lineRule="auto"/>
              <w:rPr>
                <w:rFonts w:ascii="Arial" w:hAnsi="Arial"/>
                <w:bCs/>
                <w:sz w:val="18"/>
                <w:lang w:eastAsia="ja-JP"/>
              </w:rPr>
            </w:pPr>
            <w:r>
              <w:rPr>
                <w:rFonts w:ascii="Arial" w:hAnsi="Arial"/>
                <w:sz w:val="18"/>
                <w:lang w:eastAsia="ja-JP"/>
              </w:rPr>
              <w:t>Time to Trigger</w:t>
            </w:r>
          </w:p>
        </w:tc>
        <w:tc>
          <w:tcPr>
            <w:tcW w:w="342" w:type="pct"/>
            <w:tcBorders>
              <w:top w:val="single" w:sz="4" w:space="0" w:color="auto"/>
              <w:left w:val="single" w:sz="4" w:space="0" w:color="auto"/>
              <w:bottom w:val="single" w:sz="4" w:space="0" w:color="auto"/>
              <w:right w:val="single" w:sz="4" w:space="0" w:color="auto"/>
            </w:tcBorders>
            <w:hideMark/>
          </w:tcPr>
          <w:p w14:paraId="0851A412" w14:textId="77777777" w:rsidR="006321FA" w:rsidRDefault="006321FA">
            <w:pPr>
              <w:spacing w:after="0" w:line="256" w:lineRule="auto"/>
              <w:jc w:val="center"/>
              <w:rPr>
                <w:rFonts w:ascii="Arial" w:hAnsi="Arial"/>
                <w:bCs/>
                <w:sz w:val="18"/>
                <w:lang w:eastAsia="ja-JP"/>
              </w:rPr>
            </w:pPr>
            <w:r>
              <w:rPr>
                <w:rFonts w:ascii="Arial" w:hAnsi="Arial"/>
                <w:sz w:val="18"/>
                <w:lang w:eastAsia="ja-JP"/>
              </w:rPr>
              <w:t>s</w:t>
            </w:r>
          </w:p>
        </w:tc>
        <w:tc>
          <w:tcPr>
            <w:tcW w:w="606" w:type="pct"/>
            <w:tcBorders>
              <w:top w:val="single" w:sz="4" w:space="0" w:color="auto"/>
              <w:left w:val="single" w:sz="4" w:space="0" w:color="auto"/>
              <w:bottom w:val="single" w:sz="4" w:space="0" w:color="auto"/>
              <w:right w:val="single" w:sz="4" w:space="0" w:color="auto"/>
            </w:tcBorders>
            <w:hideMark/>
          </w:tcPr>
          <w:p w14:paraId="3F1004CE" w14:textId="77777777" w:rsidR="006321FA" w:rsidRDefault="006321FA">
            <w:pPr>
              <w:spacing w:after="0" w:line="256" w:lineRule="auto"/>
              <w:jc w:val="center"/>
              <w:rPr>
                <w:rFonts w:ascii="Arial" w:hAnsi="Arial"/>
                <w:bCs/>
                <w:sz w:val="18"/>
                <w:lang w:eastAsia="zh-CN"/>
              </w:rPr>
            </w:pPr>
            <w:r>
              <w:rPr>
                <w:rFonts w:ascii="Arial" w:hAnsi="Arial"/>
                <w:sz w:val="18"/>
                <w:lang w:eastAsia="zh-CN"/>
              </w:rPr>
              <w:t>0</w:t>
            </w:r>
          </w:p>
        </w:tc>
        <w:tc>
          <w:tcPr>
            <w:tcW w:w="2247" w:type="pct"/>
            <w:tcBorders>
              <w:top w:val="single" w:sz="4" w:space="0" w:color="auto"/>
              <w:left w:val="single" w:sz="4" w:space="0" w:color="auto"/>
              <w:bottom w:val="single" w:sz="4" w:space="0" w:color="auto"/>
              <w:right w:val="single" w:sz="4" w:space="0" w:color="auto"/>
            </w:tcBorders>
          </w:tcPr>
          <w:p w14:paraId="64952A80" w14:textId="77777777" w:rsidR="006321FA" w:rsidRDefault="006321FA">
            <w:pPr>
              <w:spacing w:after="0" w:line="256" w:lineRule="auto"/>
              <w:jc w:val="center"/>
              <w:rPr>
                <w:rFonts w:ascii="Arial" w:hAnsi="Arial"/>
                <w:bCs/>
                <w:sz w:val="18"/>
                <w:lang w:eastAsia="zh-CN"/>
              </w:rPr>
            </w:pPr>
          </w:p>
        </w:tc>
      </w:tr>
      <w:tr w:rsidR="006321FA" w14:paraId="533830A9"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9095AE1" w14:textId="77777777" w:rsidR="006321FA" w:rsidRDefault="006321FA">
            <w:pPr>
              <w:spacing w:after="0" w:line="256" w:lineRule="auto"/>
              <w:rPr>
                <w:rFonts w:ascii="Arial" w:hAnsi="Arial"/>
                <w:sz w:val="18"/>
                <w:lang w:eastAsia="ja-JP"/>
              </w:rPr>
            </w:pPr>
            <w:r>
              <w:rPr>
                <w:rFonts w:ascii="Arial" w:hAnsi="Arial"/>
                <w:sz w:val="18"/>
              </w:rPr>
              <w:t>DRX</w:t>
            </w:r>
          </w:p>
        </w:tc>
        <w:tc>
          <w:tcPr>
            <w:tcW w:w="342" w:type="pct"/>
            <w:tcBorders>
              <w:top w:val="single" w:sz="4" w:space="0" w:color="auto"/>
              <w:left w:val="single" w:sz="4" w:space="0" w:color="auto"/>
              <w:bottom w:val="single" w:sz="4" w:space="0" w:color="auto"/>
              <w:right w:val="single" w:sz="4" w:space="0" w:color="auto"/>
            </w:tcBorders>
          </w:tcPr>
          <w:p w14:paraId="66F02D19"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26FEFD3D" w14:textId="77777777" w:rsidR="006321FA" w:rsidRDefault="006321FA">
            <w:pPr>
              <w:spacing w:after="0" w:line="256" w:lineRule="auto"/>
              <w:jc w:val="center"/>
              <w:rPr>
                <w:rFonts w:ascii="Arial" w:hAnsi="Arial"/>
                <w:sz w:val="18"/>
                <w:lang w:eastAsia="ja-JP"/>
              </w:rPr>
            </w:pPr>
            <w:r>
              <w:rPr>
                <w:rFonts w:ascii="Arial" w:hAnsi="Arial"/>
                <w:sz w:val="18"/>
              </w:rPr>
              <w:t>OFF</w:t>
            </w:r>
          </w:p>
        </w:tc>
        <w:tc>
          <w:tcPr>
            <w:tcW w:w="2247" w:type="pct"/>
            <w:tcBorders>
              <w:top w:val="single" w:sz="4" w:space="0" w:color="auto"/>
              <w:left w:val="single" w:sz="4" w:space="0" w:color="auto"/>
              <w:bottom w:val="single" w:sz="4" w:space="0" w:color="auto"/>
              <w:right w:val="single" w:sz="4" w:space="0" w:color="auto"/>
            </w:tcBorders>
            <w:hideMark/>
          </w:tcPr>
          <w:p w14:paraId="1F45C8E1" w14:textId="77777777" w:rsidR="006321FA" w:rsidRDefault="006321FA">
            <w:pPr>
              <w:spacing w:after="0" w:line="256" w:lineRule="auto"/>
              <w:jc w:val="center"/>
              <w:rPr>
                <w:rFonts w:ascii="Arial" w:hAnsi="Arial"/>
                <w:sz w:val="18"/>
                <w:lang w:eastAsia="ja-JP"/>
              </w:rPr>
            </w:pPr>
            <w:r>
              <w:rPr>
                <w:rFonts w:ascii="Arial" w:hAnsi="Arial"/>
                <w:sz w:val="18"/>
              </w:rPr>
              <w:t>Continuous monitoring of primary cell</w:t>
            </w:r>
          </w:p>
        </w:tc>
      </w:tr>
      <w:tr w:rsidR="006321FA" w14:paraId="41C0D927"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DAFA3D4" w14:textId="77777777" w:rsidR="006321FA" w:rsidRDefault="006321FA">
            <w:pPr>
              <w:spacing w:after="0" w:line="256" w:lineRule="auto"/>
              <w:rPr>
                <w:rFonts w:ascii="Arial" w:hAnsi="Arial"/>
                <w:sz w:val="18"/>
              </w:rPr>
            </w:pPr>
            <w:r>
              <w:rPr>
                <w:rFonts w:ascii="Arial" w:hAnsi="Arial"/>
                <w:sz w:val="18"/>
              </w:rPr>
              <w:t>Gap pattern ID</w:t>
            </w:r>
          </w:p>
        </w:tc>
        <w:tc>
          <w:tcPr>
            <w:tcW w:w="342" w:type="pct"/>
            <w:tcBorders>
              <w:top w:val="single" w:sz="4" w:space="0" w:color="auto"/>
              <w:left w:val="single" w:sz="4" w:space="0" w:color="auto"/>
              <w:bottom w:val="single" w:sz="4" w:space="0" w:color="auto"/>
              <w:right w:val="single" w:sz="4" w:space="0" w:color="auto"/>
            </w:tcBorders>
          </w:tcPr>
          <w:p w14:paraId="462CCD17" w14:textId="77777777" w:rsidR="006321FA" w:rsidRDefault="006321FA">
            <w:pPr>
              <w:spacing w:after="0" w:line="256" w:lineRule="auto"/>
              <w:jc w:val="center"/>
              <w:rPr>
                <w:rFonts w:ascii="Arial" w:hAnsi="Arial"/>
                <w:sz w:val="18"/>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FC4B35D" w14:textId="77777777" w:rsidR="006321FA" w:rsidRDefault="006321FA">
            <w:pPr>
              <w:spacing w:after="0" w:line="256" w:lineRule="auto"/>
              <w:jc w:val="center"/>
              <w:rPr>
                <w:rFonts w:ascii="Arial" w:hAnsi="Arial"/>
                <w:sz w:val="18"/>
              </w:rPr>
            </w:pPr>
            <w:r>
              <w:rPr>
                <w:rFonts w:ascii="Arial" w:hAnsi="Arial"/>
                <w:sz w:val="18"/>
              </w:rPr>
              <w:t>gp0</w:t>
            </w:r>
          </w:p>
        </w:tc>
        <w:tc>
          <w:tcPr>
            <w:tcW w:w="2247" w:type="pct"/>
            <w:tcBorders>
              <w:top w:val="single" w:sz="4" w:space="0" w:color="auto"/>
              <w:left w:val="single" w:sz="4" w:space="0" w:color="auto"/>
              <w:bottom w:val="single" w:sz="4" w:space="0" w:color="auto"/>
              <w:right w:val="single" w:sz="4" w:space="0" w:color="auto"/>
            </w:tcBorders>
          </w:tcPr>
          <w:p w14:paraId="7821BF9D" w14:textId="77777777" w:rsidR="006321FA" w:rsidRDefault="006321FA">
            <w:pPr>
              <w:spacing w:after="0" w:line="256" w:lineRule="auto"/>
              <w:jc w:val="center"/>
              <w:rPr>
                <w:rFonts w:ascii="Arial" w:hAnsi="Arial"/>
                <w:sz w:val="18"/>
              </w:rPr>
            </w:pPr>
          </w:p>
        </w:tc>
      </w:tr>
      <w:tr w:rsidR="006321FA" w14:paraId="26FCDC2E"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1E579565" w14:textId="45690F78" w:rsidR="006321FA" w:rsidRDefault="006321FA">
            <w:pPr>
              <w:spacing w:after="0" w:line="256" w:lineRule="auto"/>
              <w:rPr>
                <w:rFonts w:ascii="Arial" w:hAnsi="Arial"/>
                <w:sz w:val="18"/>
                <w:lang w:eastAsia="zh-CN"/>
              </w:rPr>
            </w:pPr>
            <w:r>
              <w:rPr>
                <w:rFonts w:ascii="Arial" w:hAnsi="Arial"/>
                <w:sz w:val="18"/>
              </w:rPr>
              <w:t xml:space="preserve">PRACH configuration on </w:t>
            </w:r>
            <w:ins w:id="19" w:author="MediaTek" w:date="2025-08-15T09:43:00Z">
              <w:r w:rsidR="00A0325C">
                <w:rPr>
                  <w:rFonts w:ascii="Arial" w:hAnsi="Arial"/>
                  <w:sz w:val="18"/>
                </w:rPr>
                <w:t xml:space="preserve">cell2 and </w:t>
              </w:r>
            </w:ins>
            <w:r>
              <w:rPr>
                <w:rFonts w:ascii="Arial" w:hAnsi="Arial"/>
                <w:sz w:val="18"/>
              </w:rPr>
              <w:t>cell</w:t>
            </w:r>
            <w:r>
              <w:rPr>
                <w:rFonts w:ascii="Arial" w:hAnsi="Arial"/>
                <w:sz w:val="18"/>
                <w:lang w:eastAsia="zh-CN"/>
              </w:rPr>
              <w:t>3</w:t>
            </w:r>
          </w:p>
        </w:tc>
        <w:tc>
          <w:tcPr>
            <w:tcW w:w="342" w:type="pct"/>
            <w:tcBorders>
              <w:top w:val="single" w:sz="4" w:space="0" w:color="auto"/>
              <w:left w:val="single" w:sz="4" w:space="0" w:color="auto"/>
              <w:bottom w:val="single" w:sz="4" w:space="0" w:color="auto"/>
              <w:right w:val="single" w:sz="4" w:space="0" w:color="auto"/>
            </w:tcBorders>
          </w:tcPr>
          <w:p w14:paraId="210B1092" w14:textId="77777777" w:rsidR="006321FA" w:rsidRDefault="006321FA">
            <w:pPr>
              <w:spacing w:after="0" w:line="256" w:lineRule="auto"/>
              <w:jc w:val="center"/>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40877274" w14:textId="77777777" w:rsidR="006321FA" w:rsidRDefault="006321FA">
            <w:pPr>
              <w:spacing w:after="0" w:line="256" w:lineRule="auto"/>
              <w:jc w:val="center"/>
              <w:rPr>
                <w:rFonts w:ascii="Arial" w:hAnsi="Arial"/>
                <w:sz w:val="18"/>
              </w:rPr>
            </w:pPr>
            <w:r>
              <w:rPr>
                <w:rFonts w:ascii="Arial" w:hAnsi="Arial"/>
                <w:sz w:val="18"/>
              </w:rPr>
              <w:t>FR2 configuration 2</w:t>
            </w:r>
          </w:p>
        </w:tc>
        <w:tc>
          <w:tcPr>
            <w:tcW w:w="2247" w:type="pct"/>
            <w:tcBorders>
              <w:top w:val="single" w:sz="4" w:space="0" w:color="auto"/>
              <w:left w:val="single" w:sz="4" w:space="0" w:color="auto"/>
              <w:bottom w:val="single" w:sz="4" w:space="0" w:color="auto"/>
              <w:right w:val="single" w:sz="4" w:space="0" w:color="auto"/>
            </w:tcBorders>
            <w:hideMark/>
          </w:tcPr>
          <w:p w14:paraId="273E9592" w14:textId="77777777" w:rsidR="006321FA" w:rsidRDefault="006321FA">
            <w:pPr>
              <w:spacing w:after="0" w:line="256" w:lineRule="auto"/>
              <w:jc w:val="center"/>
              <w:rPr>
                <w:rFonts w:ascii="Arial" w:hAnsi="Arial"/>
                <w:sz w:val="18"/>
              </w:rPr>
            </w:pPr>
            <w:r>
              <w:rPr>
                <w:rFonts w:ascii="Arial" w:hAnsi="Arial"/>
                <w:sz w:val="18"/>
              </w:rPr>
              <w:t>Captured in A.3.8.3.2</w:t>
            </w:r>
          </w:p>
        </w:tc>
      </w:tr>
      <w:tr w:rsidR="006321FA" w14:paraId="5C73CC01"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D9797E4"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1</w:t>
            </w:r>
          </w:p>
        </w:tc>
        <w:tc>
          <w:tcPr>
            <w:tcW w:w="342" w:type="pct"/>
            <w:tcBorders>
              <w:top w:val="single" w:sz="4" w:space="0" w:color="auto"/>
              <w:left w:val="single" w:sz="4" w:space="0" w:color="auto"/>
              <w:bottom w:val="single" w:sz="4" w:space="0" w:color="auto"/>
              <w:right w:val="single" w:sz="4" w:space="0" w:color="auto"/>
            </w:tcBorders>
            <w:hideMark/>
          </w:tcPr>
          <w:p w14:paraId="4BAAF519"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78898FCD"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247" w:type="pct"/>
            <w:tcBorders>
              <w:top w:val="single" w:sz="4" w:space="0" w:color="auto"/>
              <w:left w:val="single" w:sz="4" w:space="0" w:color="auto"/>
              <w:bottom w:val="single" w:sz="4" w:space="0" w:color="auto"/>
              <w:right w:val="single" w:sz="4" w:space="0" w:color="auto"/>
            </w:tcBorders>
            <w:hideMark/>
          </w:tcPr>
          <w:p w14:paraId="505EB5DD"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primary component carrier.</w:t>
            </w:r>
          </w:p>
        </w:tc>
      </w:tr>
      <w:tr w:rsidR="006321FA" w14:paraId="28DBB40E"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616631B4" w14:textId="77777777" w:rsidR="006321FA" w:rsidRDefault="006321FA">
            <w:pPr>
              <w:spacing w:after="0" w:line="256" w:lineRule="auto"/>
              <w:rPr>
                <w:rFonts w:ascii="Arial" w:hAnsi="Arial"/>
                <w:sz w:val="18"/>
                <w:lang w:eastAsia="ja-JP"/>
              </w:rPr>
            </w:pPr>
            <w:r>
              <w:rPr>
                <w:rFonts w:ascii="Arial" w:hAnsi="Arial"/>
                <w:sz w:val="18"/>
              </w:rPr>
              <w:t>Cell-individual offset for cells on RF channel number 2</w:t>
            </w:r>
          </w:p>
        </w:tc>
        <w:tc>
          <w:tcPr>
            <w:tcW w:w="342" w:type="pct"/>
            <w:tcBorders>
              <w:top w:val="single" w:sz="4" w:space="0" w:color="auto"/>
              <w:left w:val="single" w:sz="4" w:space="0" w:color="auto"/>
              <w:bottom w:val="single" w:sz="4" w:space="0" w:color="auto"/>
              <w:right w:val="single" w:sz="4" w:space="0" w:color="auto"/>
            </w:tcBorders>
            <w:hideMark/>
          </w:tcPr>
          <w:p w14:paraId="288DC373"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618FCC52"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247" w:type="pct"/>
            <w:tcBorders>
              <w:top w:val="single" w:sz="4" w:space="0" w:color="auto"/>
              <w:left w:val="single" w:sz="4" w:space="0" w:color="auto"/>
              <w:bottom w:val="single" w:sz="4" w:space="0" w:color="auto"/>
              <w:right w:val="single" w:sz="4" w:space="0" w:color="auto"/>
            </w:tcBorders>
            <w:hideMark/>
          </w:tcPr>
          <w:p w14:paraId="649E52CF"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carrier frequency of cell2.</w:t>
            </w:r>
          </w:p>
        </w:tc>
      </w:tr>
      <w:tr w:rsidR="006321FA" w14:paraId="025F36AA"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0F97434C" w14:textId="77777777" w:rsidR="006321FA" w:rsidRDefault="006321FA">
            <w:pPr>
              <w:spacing w:after="0" w:line="256" w:lineRule="auto"/>
              <w:rPr>
                <w:rFonts w:ascii="Arial" w:hAnsi="Arial"/>
                <w:sz w:val="18"/>
                <w:lang w:eastAsia="zh-CN"/>
              </w:rPr>
            </w:pPr>
            <w:r>
              <w:rPr>
                <w:rFonts w:ascii="Arial" w:hAnsi="Arial"/>
                <w:sz w:val="18"/>
              </w:rPr>
              <w:t xml:space="preserve">Cell-individual offset for cells on RF channel number </w:t>
            </w:r>
            <w:r>
              <w:rPr>
                <w:rFonts w:ascii="Arial" w:hAnsi="Arial"/>
                <w:sz w:val="18"/>
                <w:lang w:eastAsia="zh-CN"/>
              </w:rPr>
              <w:t>3</w:t>
            </w:r>
          </w:p>
        </w:tc>
        <w:tc>
          <w:tcPr>
            <w:tcW w:w="342" w:type="pct"/>
            <w:tcBorders>
              <w:top w:val="single" w:sz="4" w:space="0" w:color="auto"/>
              <w:left w:val="single" w:sz="4" w:space="0" w:color="auto"/>
              <w:bottom w:val="single" w:sz="4" w:space="0" w:color="auto"/>
              <w:right w:val="single" w:sz="4" w:space="0" w:color="auto"/>
            </w:tcBorders>
            <w:hideMark/>
          </w:tcPr>
          <w:p w14:paraId="38FD75A7" w14:textId="77777777" w:rsidR="006321FA" w:rsidRDefault="006321FA">
            <w:pPr>
              <w:spacing w:after="0" w:line="256" w:lineRule="auto"/>
              <w:jc w:val="center"/>
              <w:rPr>
                <w:rFonts w:ascii="Arial" w:hAnsi="Arial"/>
                <w:sz w:val="18"/>
                <w:lang w:eastAsia="ja-JP"/>
              </w:rPr>
            </w:pPr>
            <w:r>
              <w:rPr>
                <w:rFonts w:ascii="Arial"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6E976699" w14:textId="77777777" w:rsidR="006321FA" w:rsidRDefault="006321FA">
            <w:pPr>
              <w:spacing w:after="0" w:line="256" w:lineRule="auto"/>
              <w:jc w:val="center"/>
              <w:rPr>
                <w:rFonts w:ascii="Arial" w:hAnsi="Arial"/>
                <w:sz w:val="18"/>
                <w:lang w:eastAsia="ja-JP"/>
              </w:rPr>
            </w:pPr>
            <w:r>
              <w:rPr>
                <w:rFonts w:ascii="Arial" w:hAnsi="Arial"/>
                <w:sz w:val="18"/>
              </w:rPr>
              <w:t>0</w:t>
            </w:r>
          </w:p>
        </w:tc>
        <w:tc>
          <w:tcPr>
            <w:tcW w:w="2247" w:type="pct"/>
            <w:tcBorders>
              <w:top w:val="single" w:sz="4" w:space="0" w:color="auto"/>
              <w:left w:val="single" w:sz="4" w:space="0" w:color="auto"/>
              <w:bottom w:val="single" w:sz="4" w:space="0" w:color="auto"/>
              <w:right w:val="single" w:sz="4" w:space="0" w:color="auto"/>
            </w:tcBorders>
            <w:hideMark/>
          </w:tcPr>
          <w:p w14:paraId="4148011B" w14:textId="77777777" w:rsidR="006321FA" w:rsidRDefault="006321FA">
            <w:pPr>
              <w:spacing w:after="0" w:line="256" w:lineRule="auto"/>
              <w:jc w:val="center"/>
              <w:rPr>
                <w:rFonts w:ascii="Arial" w:hAnsi="Arial"/>
                <w:sz w:val="18"/>
                <w:lang w:eastAsia="ja-JP"/>
              </w:rPr>
            </w:pPr>
            <w:r>
              <w:rPr>
                <w:rFonts w:ascii="Arial" w:hAnsi="Arial"/>
                <w:sz w:val="18"/>
              </w:rPr>
              <w:t>Individual offset for cells on carrier frequency of cell</w:t>
            </w:r>
            <w:r>
              <w:rPr>
                <w:rFonts w:ascii="Arial" w:hAnsi="Arial"/>
                <w:sz w:val="18"/>
                <w:lang w:eastAsia="zh-CN"/>
              </w:rPr>
              <w:t>3</w:t>
            </w:r>
            <w:r>
              <w:rPr>
                <w:rFonts w:ascii="Arial" w:hAnsi="Arial"/>
                <w:sz w:val="18"/>
              </w:rPr>
              <w:t>.</w:t>
            </w:r>
          </w:p>
        </w:tc>
      </w:tr>
      <w:tr w:rsidR="006321FA" w14:paraId="75D9BC3C"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19C0C0AC" w14:textId="77777777" w:rsidR="006321FA" w:rsidRDefault="006321FA">
            <w:pPr>
              <w:spacing w:after="0" w:line="256" w:lineRule="auto"/>
              <w:rPr>
                <w:rFonts w:ascii="Arial" w:hAnsi="Arial"/>
                <w:sz w:val="18"/>
                <w:lang w:eastAsia="ja-JP"/>
              </w:rPr>
            </w:pPr>
            <w:r>
              <w:rPr>
                <w:rFonts w:ascii="Arial" w:hAnsi="Arial"/>
                <w:sz w:val="18"/>
              </w:rPr>
              <w:t>T1</w:t>
            </w:r>
          </w:p>
        </w:tc>
        <w:tc>
          <w:tcPr>
            <w:tcW w:w="342" w:type="pct"/>
            <w:tcBorders>
              <w:top w:val="single" w:sz="4" w:space="0" w:color="auto"/>
              <w:left w:val="single" w:sz="4" w:space="0" w:color="auto"/>
              <w:bottom w:val="single" w:sz="4" w:space="0" w:color="auto"/>
              <w:right w:val="single" w:sz="4" w:space="0" w:color="auto"/>
            </w:tcBorders>
            <w:hideMark/>
          </w:tcPr>
          <w:p w14:paraId="12AC40B6" w14:textId="77777777" w:rsidR="006321FA" w:rsidRDefault="006321FA">
            <w:pPr>
              <w:spacing w:after="0" w:line="256" w:lineRule="auto"/>
              <w:jc w:val="center"/>
              <w:rPr>
                <w:rFonts w:ascii="Arial" w:hAnsi="Arial"/>
                <w:sz w:val="18"/>
                <w:lang w:eastAsia="ja-JP"/>
              </w:rPr>
            </w:pPr>
            <w:r>
              <w:rPr>
                <w:rFonts w:ascii="Arial" w:hAnsi="Arial"/>
                <w:sz w:val="18"/>
              </w:rPr>
              <w:t>s</w:t>
            </w:r>
          </w:p>
        </w:tc>
        <w:tc>
          <w:tcPr>
            <w:tcW w:w="606" w:type="pct"/>
            <w:tcBorders>
              <w:top w:val="single" w:sz="4" w:space="0" w:color="auto"/>
              <w:left w:val="single" w:sz="4" w:space="0" w:color="auto"/>
              <w:bottom w:val="single" w:sz="4" w:space="0" w:color="auto"/>
              <w:right w:val="single" w:sz="4" w:space="0" w:color="auto"/>
            </w:tcBorders>
            <w:hideMark/>
          </w:tcPr>
          <w:p w14:paraId="753B2F66" w14:textId="77777777" w:rsidR="006321FA" w:rsidRDefault="006321FA">
            <w:pPr>
              <w:spacing w:after="0" w:line="256" w:lineRule="auto"/>
              <w:jc w:val="center"/>
              <w:rPr>
                <w:rFonts w:ascii="Arial" w:hAnsi="Arial"/>
                <w:sz w:val="18"/>
                <w:lang w:eastAsia="ja-JP"/>
              </w:rPr>
            </w:pPr>
            <w:r>
              <w:rPr>
                <w:rFonts w:ascii="Arial" w:hAnsi="Arial"/>
                <w:sz w:val="18"/>
                <w:lang w:eastAsia="ja-JP"/>
              </w:rPr>
              <w:t>1</w:t>
            </w:r>
          </w:p>
        </w:tc>
        <w:tc>
          <w:tcPr>
            <w:tcW w:w="2247" w:type="pct"/>
            <w:tcBorders>
              <w:top w:val="single" w:sz="4" w:space="0" w:color="auto"/>
              <w:left w:val="single" w:sz="4" w:space="0" w:color="auto"/>
              <w:bottom w:val="single" w:sz="4" w:space="0" w:color="auto"/>
              <w:right w:val="single" w:sz="4" w:space="0" w:color="auto"/>
            </w:tcBorders>
            <w:hideMark/>
          </w:tcPr>
          <w:p w14:paraId="7A965F7A" w14:textId="4877AB44" w:rsidR="006321FA" w:rsidRDefault="006321FA">
            <w:pPr>
              <w:spacing w:after="0" w:line="256" w:lineRule="auto"/>
              <w:jc w:val="both"/>
              <w:rPr>
                <w:rFonts w:ascii="Arial" w:hAnsi="Arial"/>
                <w:sz w:val="18"/>
                <w:lang w:eastAsia="ja-JP"/>
              </w:rPr>
            </w:pPr>
            <w:r>
              <w:rPr>
                <w:rFonts w:ascii="Arial" w:hAnsi="Arial"/>
                <w:sz w:val="18"/>
              </w:rPr>
              <w:t>UE is connected to Cell 1 (NR PCell) on radio channel 1</w:t>
            </w:r>
            <w:r>
              <w:rPr>
                <w:rFonts w:ascii="Arial" w:hAnsi="Arial"/>
                <w:sz w:val="18"/>
                <w:lang w:eastAsia="zh-CN"/>
              </w:rPr>
              <w:t>, but is not aware of</w:t>
            </w:r>
            <w:r>
              <w:rPr>
                <w:rFonts w:ascii="Arial" w:hAnsi="Arial"/>
                <w:sz w:val="18"/>
              </w:rPr>
              <w:t xml:space="preserve"> Cell 2 (NR PSCell</w:t>
            </w:r>
            <w:r>
              <w:rPr>
                <w:rFonts w:ascii="Arial" w:hAnsi="Arial"/>
                <w:sz w:val="18"/>
                <w:lang w:eastAsia="zh-CN"/>
              </w:rPr>
              <w:t xml:space="preserve"> 1</w:t>
            </w:r>
            <w:r>
              <w:rPr>
                <w:rFonts w:ascii="Arial" w:hAnsi="Arial"/>
                <w:sz w:val="18"/>
              </w:rPr>
              <w:t>) on radio channel 2</w:t>
            </w:r>
            <w:r>
              <w:rPr>
                <w:rFonts w:ascii="Arial" w:hAnsi="Arial"/>
                <w:sz w:val="18"/>
                <w:lang w:eastAsia="zh-CN"/>
              </w:rPr>
              <w:t xml:space="preserve"> and </w:t>
            </w:r>
            <w:r>
              <w:rPr>
                <w:rFonts w:ascii="Arial" w:hAnsi="Arial"/>
                <w:sz w:val="18"/>
              </w:rPr>
              <w:t xml:space="preserve">Cell </w:t>
            </w:r>
            <w:ins w:id="20" w:author="MediaTek" w:date="2025-08-15T09:43:00Z">
              <w:r w:rsidR="00A0325C">
                <w:rPr>
                  <w:rFonts w:ascii="Arial" w:hAnsi="Arial"/>
                  <w:sz w:val="18"/>
                </w:rPr>
                <w:t>3</w:t>
              </w:r>
            </w:ins>
            <w:r>
              <w:rPr>
                <w:rFonts w:ascii="Arial" w:hAnsi="Arial"/>
                <w:sz w:val="18"/>
              </w:rPr>
              <w:t xml:space="preserve"> (NR PSCell</w:t>
            </w:r>
            <w:r>
              <w:rPr>
                <w:rFonts w:ascii="Arial" w:hAnsi="Arial"/>
                <w:sz w:val="18"/>
                <w:lang w:eastAsia="zh-CN"/>
              </w:rPr>
              <w:t xml:space="preserve"> 2</w:t>
            </w:r>
            <w:r>
              <w:rPr>
                <w:rFonts w:ascii="Arial" w:hAnsi="Arial"/>
                <w:sz w:val="18"/>
              </w:rPr>
              <w:t>) on radio channel 3</w:t>
            </w:r>
          </w:p>
        </w:tc>
      </w:tr>
      <w:tr w:rsidR="006321FA" w14:paraId="1CF79EB8"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D173FCF" w14:textId="77777777" w:rsidR="006321FA" w:rsidRDefault="006321FA">
            <w:pPr>
              <w:spacing w:after="0" w:line="256" w:lineRule="auto"/>
              <w:rPr>
                <w:rFonts w:ascii="Arial" w:hAnsi="Arial"/>
                <w:sz w:val="18"/>
                <w:lang w:eastAsia="zh-CN"/>
              </w:rPr>
            </w:pPr>
            <w:r>
              <w:rPr>
                <w:rFonts w:ascii="Arial" w:hAnsi="Arial"/>
                <w:sz w:val="18"/>
                <w:lang w:eastAsia="zh-CN"/>
              </w:rPr>
              <w:t>T2</w:t>
            </w:r>
          </w:p>
        </w:tc>
        <w:tc>
          <w:tcPr>
            <w:tcW w:w="342" w:type="pct"/>
            <w:tcBorders>
              <w:top w:val="single" w:sz="4" w:space="0" w:color="auto"/>
              <w:left w:val="single" w:sz="4" w:space="0" w:color="auto"/>
              <w:bottom w:val="single" w:sz="4" w:space="0" w:color="auto"/>
              <w:right w:val="single" w:sz="4" w:space="0" w:color="auto"/>
            </w:tcBorders>
          </w:tcPr>
          <w:p w14:paraId="3FF7C556" w14:textId="07D4B12D" w:rsidR="006321FA" w:rsidRDefault="00A0325C">
            <w:pPr>
              <w:spacing w:after="0" w:line="256" w:lineRule="auto"/>
              <w:jc w:val="center"/>
              <w:rPr>
                <w:rFonts w:ascii="Arial" w:hAnsi="Arial"/>
                <w:sz w:val="18"/>
              </w:rPr>
            </w:pPr>
            <w:ins w:id="21" w:author="MediaTek" w:date="2025-08-15T09:43:00Z">
              <w:r>
                <w:rPr>
                  <w:rFonts w:ascii="Arial" w:hAnsi="Arial"/>
                  <w:sz w:val="18"/>
                </w:rPr>
                <w:t>s</w:t>
              </w:r>
            </w:ins>
          </w:p>
        </w:tc>
        <w:tc>
          <w:tcPr>
            <w:tcW w:w="606" w:type="pct"/>
            <w:tcBorders>
              <w:top w:val="single" w:sz="4" w:space="0" w:color="auto"/>
              <w:left w:val="single" w:sz="4" w:space="0" w:color="auto"/>
              <w:bottom w:val="single" w:sz="4" w:space="0" w:color="auto"/>
              <w:right w:val="single" w:sz="4" w:space="0" w:color="auto"/>
            </w:tcBorders>
            <w:hideMark/>
          </w:tcPr>
          <w:p w14:paraId="1F5A459E" w14:textId="77777777" w:rsidR="006321FA" w:rsidRDefault="006321FA">
            <w:pPr>
              <w:spacing w:after="0" w:line="256" w:lineRule="auto"/>
              <w:jc w:val="center"/>
              <w:rPr>
                <w:rFonts w:ascii="Arial" w:hAnsi="Arial"/>
                <w:sz w:val="18"/>
                <w:lang w:eastAsia="zh-CN"/>
              </w:rPr>
            </w:pPr>
            <w:r>
              <w:rPr>
                <w:rFonts w:ascii="Arial" w:hAnsi="Arial"/>
                <w:sz w:val="18"/>
              </w:rPr>
              <w:t>&lt;7</w:t>
            </w:r>
          </w:p>
        </w:tc>
        <w:tc>
          <w:tcPr>
            <w:tcW w:w="2247" w:type="pct"/>
            <w:tcBorders>
              <w:top w:val="single" w:sz="4" w:space="0" w:color="auto"/>
              <w:left w:val="single" w:sz="4" w:space="0" w:color="auto"/>
              <w:bottom w:val="single" w:sz="4" w:space="0" w:color="auto"/>
              <w:right w:val="single" w:sz="4" w:space="0" w:color="auto"/>
            </w:tcBorders>
            <w:hideMark/>
          </w:tcPr>
          <w:p w14:paraId="652D7BEA" w14:textId="77777777" w:rsidR="006321FA" w:rsidRDefault="006321FA">
            <w:pPr>
              <w:spacing w:after="0" w:line="256" w:lineRule="auto"/>
              <w:jc w:val="center"/>
              <w:rPr>
                <w:rFonts w:ascii="Arial" w:hAnsi="Arial"/>
                <w:sz w:val="18"/>
              </w:rPr>
            </w:pPr>
            <w:r>
              <w:rPr>
                <w:rFonts w:ascii="Arial" w:hAnsi="Arial"/>
                <w:sz w:val="18"/>
              </w:rPr>
              <w:t>During this time PSCell 1 meets the PSCell addition condition and</w:t>
            </w:r>
            <w:r>
              <w:rPr>
                <w:rFonts w:ascii="Arial" w:hAnsi="Arial"/>
                <w:sz w:val="18"/>
                <w:lang w:eastAsia="zh-CN"/>
              </w:rPr>
              <w:t xml:space="preserve"> </w:t>
            </w:r>
            <w:r>
              <w:rPr>
                <w:rFonts w:ascii="Arial" w:hAnsi="Arial"/>
                <w:sz w:val="18"/>
              </w:rPr>
              <w:t xml:space="preserve">the UE adds the PSCell (cell </w:t>
            </w:r>
            <w:r>
              <w:rPr>
                <w:rFonts w:ascii="Arial" w:hAnsi="Arial"/>
                <w:sz w:val="18"/>
                <w:lang w:eastAsia="zh-CN"/>
              </w:rPr>
              <w:t>2</w:t>
            </w:r>
            <w:r>
              <w:rPr>
                <w:rFonts w:ascii="Arial" w:hAnsi="Arial"/>
                <w:sz w:val="18"/>
              </w:rPr>
              <w:t>).</w:t>
            </w:r>
          </w:p>
        </w:tc>
      </w:tr>
      <w:tr w:rsidR="006321FA" w14:paraId="1005BBD2"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6290C319" w14:textId="77777777" w:rsidR="006321FA" w:rsidRDefault="006321FA">
            <w:pPr>
              <w:spacing w:after="0" w:line="256" w:lineRule="auto"/>
              <w:rPr>
                <w:rFonts w:ascii="Arial" w:hAnsi="Arial"/>
                <w:sz w:val="18"/>
                <w:lang w:eastAsia="zh-CN"/>
              </w:rPr>
            </w:pPr>
            <w:r>
              <w:rPr>
                <w:rFonts w:ascii="Arial" w:hAnsi="Arial"/>
                <w:sz w:val="18"/>
              </w:rPr>
              <w:t>T</w:t>
            </w:r>
            <w:r>
              <w:rPr>
                <w:rFonts w:ascii="Arial" w:hAnsi="Arial"/>
                <w:sz w:val="18"/>
                <w:lang w:eastAsia="zh-CN"/>
              </w:rPr>
              <w:t>3</w:t>
            </w:r>
          </w:p>
        </w:tc>
        <w:tc>
          <w:tcPr>
            <w:tcW w:w="342" w:type="pct"/>
            <w:tcBorders>
              <w:top w:val="single" w:sz="4" w:space="0" w:color="auto"/>
              <w:left w:val="single" w:sz="4" w:space="0" w:color="auto"/>
              <w:bottom w:val="single" w:sz="4" w:space="0" w:color="auto"/>
              <w:right w:val="single" w:sz="4" w:space="0" w:color="auto"/>
            </w:tcBorders>
            <w:hideMark/>
          </w:tcPr>
          <w:p w14:paraId="66997025" w14:textId="77777777" w:rsidR="006321FA" w:rsidRDefault="006321FA">
            <w:pPr>
              <w:spacing w:after="0" w:line="256" w:lineRule="auto"/>
              <w:jc w:val="center"/>
              <w:rPr>
                <w:rFonts w:ascii="Arial" w:hAnsi="Arial"/>
                <w:sz w:val="18"/>
              </w:rPr>
            </w:pPr>
            <w:r>
              <w:rPr>
                <w:rFonts w:ascii="Arial" w:hAnsi="Arial"/>
                <w:sz w:val="18"/>
              </w:rPr>
              <w:t>s</w:t>
            </w:r>
          </w:p>
        </w:tc>
        <w:tc>
          <w:tcPr>
            <w:tcW w:w="606" w:type="pct"/>
            <w:tcBorders>
              <w:top w:val="single" w:sz="4" w:space="0" w:color="auto"/>
              <w:left w:val="single" w:sz="4" w:space="0" w:color="auto"/>
              <w:bottom w:val="single" w:sz="4" w:space="0" w:color="auto"/>
              <w:right w:val="single" w:sz="4" w:space="0" w:color="auto"/>
            </w:tcBorders>
            <w:hideMark/>
          </w:tcPr>
          <w:p w14:paraId="27702205" w14:textId="77777777" w:rsidR="006321FA" w:rsidRDefault="006321FA">
            <w:pPr>
              <w:spacing w:after="0" w:line="256" w:lineRule="auto"/>
              <w:jc w:val="center"/>
              <w:rPr>
                <w:rFonts w:ascii="Arial" w:hAnsi="Arial"/>
                <w:sz w:val="18"/>
                <w:lang w:eastAsia="zh-CN"/>
              </w:rPr>
            </w:pPr>
            <w:r>
              <w:rPr>
                <w:rFonts w:ascii="Arial" w:hAnsi="Arial"/>
                <w:sz w:val="18"/>
                <w:lang w:eastAsia="zh-CN"/>
              </w:rPr>
              <w:t>1</w:t>
            </w:r>
          </w:p>
        </w:tc>
        <w:tc>
          <w:tcPr>
            <w:tcW w:w="2247" w:type="pct"/>
            <w:tcBorders>
              <w:top w:val="single" w:sz="4" w:space="0" w:color="auto"/>
              <w:left w:val="single" w:sz="4" w:space="0" w:color="auto"/>
              <w:bottom w:val="single" w:sz="4" w:space="0" w:color="auto"/>
              <w:right w:val="single" w:sz="4" w:space="0" w:color="auto"/>
            </w:tcBorders>
            <w:hideMark/>
          </w:tcPr>
          <w:p w14:paraId="13D5E6D9" w14:textId="77777777" w:rsidR="006321FA" w:rsidRDefault="006321FA">
            <w:pPr>
              <w:spacing w:after="0" w:line="256" w:lineRule="auto"/>
              <w:jc w:val="center"/>
              <w:rPr>
                <w:rFonts w:ascii="Arial" w:hAnsi="Arial"/>
                <w:sz w:val="18"/>
              </w:rPr>
            </w:pPr>
            <w:r>
              <w:rPr>
                <w:rFonts w:ascii="Arial" w:hAnsi="Arial"/>
                <w:sz w:val="18"/>
              </w:rPr>
              <w:t>During this time the UE releases the PSCell</w:t>
            </w:r>
            <w:r>
              <w:rPr>
                <w:rFonts w:ascii="Arial" w:hAnsi="Arial"/>
                <w:sz w:val="18"/>
                <w:lang w:eastAsia="zh-CN"/>
              </w:rPr>
              <w:t xml:space="preserve"> (cell 2)</w:t>
            </w:r>
            <w:r>
              <w:rPr>
                <w:rFonts w:ascii="Arial" w:hAnsi="Arial"/>
                <w:sz w:val="18"/>
              </w:rPr>
              <w:t>.</w:t>
            </w:r>
          </w:p>
        </w:tc>
      </w:tr>
      <w:tr w:rsidR="006321FA" w14:paraId="311BF93E" w14:textId="77777777" w:rsidTr="006321FA">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703287A" w14:textId="77777777" w:rsidR="006321FA" w:rsidRDefault="006321FA">
            <w:pPr>
              <w:spacing w:after="0" w:line="256" w:lineRule="auto"/>
              <w:rPr>
                <w:rFonts w:ascii="Arial" w:hAnsi="Arial"/>
                <w:sz w:val="18"/>
                <w:lang w:eastAsia="zh-CN"/>
              </w:rPr>
            </w:pPr>
            <w:r>
              <w:rPr>
                <w:rFonts w:ascii="Arial" w:hAnsi="Arial"/>
                <w:sz w:val="18"/>
              </w:rPr>
              <w:t>T</w:t>
            </w:r>
            <w:r>
              <w:rPr>
                <w:rFonts w:ascii="Arial" w:hAnsi="Arial"/>
                <w:sz w:val="18"/>
                <w:lang w:eastAsia="zh-CN"/>
              </w:rPr>
              <w:t>4</w:t>
            </w:r>
          </w:p>
        </w:tc>
        <w:tc>
          <w:tcPr>
            <w:tcW w:w="342" w:type="pct"/>
            <w:tcBorders>
              <w:top w:val="single" w:sz="4" w:space="0" w:color="auto"/>
              <w:left w:val="single" w:sz="4" w:space="0" w:color="auto"/>
              <w:bottom w:val="single" w:sz="4" w:space="0" w:color="auto"/>
              <w:right w:val="single" w:sz="4" w:space="0" w:color="auto"/>
            </w:tcBorders>
            <w:hideMark/>
          </w:tcPr>
          <w:p w14:paraId="5F34AB35" w14:textId="77777777" w:rsidR="006321FA" w:rsidRDefault="006321FA">
            <w:pPr>
              <w:spacing w:after="0" w:line="256" w:lineRule="auto"/>
              <w:jc w:val="center"/>
              <w:rPr>
                <w:rFonts w:ascii="Arial" w:hAnsi="Arial"/>
                <w:sz w:val="18"/>
              </w:rPr>
            </w:pPr>
            <w:r>
              <w:rPr>
                <w:rFonts w:ascii="Arial" w:hAnsi="Arial"/>
                <w:sz w:val="18"/>
              </w:rPr>
              <w:t>s</w:t>
            </w:r>
          </w:p>
        </w:tc>
        <w:tc>
          <w:tcPr>
            <w:tcW w:w="606" w:type="pct"/>
            <w:tcBorders>
              <w:top w:val="single" w:sz="4" w:space="0" w:color="auto"/>
              <w:left w:val="single" w:sz="4" w:space="0" w:color="auto"/>
              <w:bottom w:val="single" w:sz="4" w:space="0" w:color="auto"/>
              <w:right w:val="single" w:sz="4" w:space="0" w:color="auto"/>
            </w:tcBorders>
            <w:hideMark/>
          </w:tcPr>
          <w:p w14:paraId="0298F6C3" w14:textId="77777777" w:rsidR="006321FA" w:rsidRDefault="006321FA">
            <w:pPr>
              <w:spacing w:after="0" w:line="256" w:lineRule="auto"/>
              <w:jc w:val="center"/>
              <w:rPr>
                <w:rFonts w:ascii="Arial" w:hAnsi="Arial"/>
                <w:sz w:val="18"/>
              </w:rPr>
            </w:pPr>
            <w:r>
              <w:rPr>
                <w:rFonts w:ascii="Arial" w:hAnsi="Arial"/>
                <w:sz w:val="18"/>
              </w:rPr>
              <w:t>&lt;7</w:t>
            </w:r>
          </w:p>
        </w:tc>
        <w:tc>
          <w:tcPr>
            <w:tcW w:w="2247" w:type="pct"/>
            <w:tcBorders>
              <w:top w:val="single" w:sz="4" w:space="0" w:color="auto"/>
              <w:left w:val="single" w:sz="4" w:space="0" w:color="auto"/>
              <w:bottom w:val="single" w:sz="4" w:space="0" w:color="auto"/>
              <w:right w:val="single" w:sz="4" w:space="0" w:color="auto"/>
            </w:tcBorders>
            <w:hideMark/>
          </w:tcPr>
          <w:p w14:paraId="413F3689" w14:textId="77777777" w:rsidR="006321FA" w:rsidRDefault="006321FA">
            <w:pPr>
              <w:spacing w:after="0" w:line="256" w:lineRule="auto"/>
              <w:jc w:val="center"/>
              <w:rPr>
                <w:rFonts w:ascii="Arial" w:hAnsi="Arial"/>
                <w:sz w:val="18"/>
              </w:rPr>
            </w:pPr>
            <w:r>
              <w:rPr>
                <w:rFonts w:ascii="Arial" w:hAnsi="Arial"/>
                <w:sz w:val="18"/>
              </w:rPr>
              <w:t xml:space="preserve">During this time PSCell </w:t>
            </w:r>
            <w:r>
              <w:rPr>
                <w:rFonts w:ascii="Arial" w:hAnsi="Arial"/>
                <w:sz w:val="18"/>
                <w:lang w:eastAsia="zh-CN"/>
              </w:rPr>
              <w:t>2</w:t>
            </w:r>
            <w:r>
              <w:rPr>
                <w:rFonts w:ascii="Arial" w:hAnsi="Arial"/>
                <w:sz w:val="18"/>
              </w:rPr>
              <w:t xml:space="preserve"> meets the PSCell addition condition and the UE adds the PSCell (cell 3).</w:t>
            </w:r>
          </w:p>
        </w:tc>
      </w:tr>
    </w:tbl>
    <w:p w14:paraId="19359758" w14:textId="77777777" w:rsidR="006321FA" w:rsidRDefault="006321FA" w:rsidP="006321FA">
      <w:pPr>
        <w:rPr>
          <w:rFonts w:eastAsia="Times New Roman"/>
        </w:rPr>
      </w:pPr>
    </w:p>
    <w:p w14:paraId="37FBB9F3" w14:textId="77777777" w:rsidR="006321FA" w:rsidRDefault="006321FA" w:rsidP="006321FA">
      <w:pPr>
        <w:pStyle w:val="TH"/>
        <w:keepNext w:val="0"/>
        <w:keepLines w:val="0"/>
      </w:pPr>
      <w:r>
        <w:t>Table A.7.5.18.2</w:t>
      </w:r>
      <w:r>
        <w:rPr>
          <w:snapToGrid w:val="0"/>
        </w:rPr>
        <w:t>.1</w:t>
      </w:r>
      <w:r>
        <w:t xml:space="preserve">-3: Cell Specific Parameters for </w:t>
      </w:r>
      <w:r>
        <w:rPr>
          <w:lang w:eastAsia="zh-CN"/>
        </w:rPr>
        <w:t>s</w:t>
      </w:r>
      <w:r>
        <w:t>ubsequent</w:t>
      </w:r>
      <w:r>
        <w:rPr>
          <w:lang w:eastAsia="zh-CN"/>
        </w:rPr>
        <w:t xml:space="preserve"> CPA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6321FA" w14:paraId="7CCB4E27" w14:textId="77777777" w:rsidTr="006321FA">
        <w:trPr>
          <w:tblHeader/>
          <w:jc w:val="center"/>
        </w:trPr>
        <w:tc>
          <w:tcPr>
            <w:tcW w:w="2379" w:type="pct"/>
            <w:tcBorders>
              <w:top w:val="single" w:sz="4" w:space="0" w:color="auto"/>
              <w:left w:val="single" w:sz="4" w:space="0" w:color="auto"/>
              <w:bottom w:val="nil"/>
              <w:right w:val="single" w:sz="4" w:space="0" w:color="auto"/>
            </w:tcBorders>
            <w:hideMark/>
          </w:tcPr>
          <w:p w14:paraId="4F1974D8" w14:textId="77777777" w:rsidR="006321FA" w:rsidRDefault="006321FA">
            <w:pPr>
              <w:spacing w:after="0" w:line="256" w:lineRule="auto"/>
              <w:jc w:val="center"/>
              <w:rPr>
                <w:rFonts w:ascii="Arial" w:hAnsi="Arial"/>
                <w:b/>
                <w:sz w:val="18"/>
              </w:rPr>
            </w:pPr>
            <w:r>
              <w:rPr>
                <w:rFonts w:ascii="Arial" w:hAnsi="Arial"/>
                <w:b/>
                <w:sz w:val="18"/>
              </w:rPr>
              <w:t>Parameter</w:t>
            </w:r>
          </w:p>
        </w:tc>
        <w:tc>
          <w:tcPr>
            <w:tcW w:w="425" w:type="pct"/>
            <w:tcBorders>
              <w:top w:val="single" w:sz="4" w:space="0" w:color="auto"/>
              <w:left w:val="single" w:sz="4" w:space="0" w:color="auto"/>
              <w:bottom w:val="nil"/>
              <w:right w:val="single" w:sz="4" w:space="0" w:color="auto"/>
            </w:tcBorders>
            <w:hideMark/>
          </w:tcPr>
          <w:p w14:paraId="1EA46CF2" w14:textId="77777777" w:rsidR="006321FA" w:rsidRDefault="006321FA">
            <w:pPr>
              <w:spacing w:after="0" w:line="256" w:lineRule="auto"/>
              <w:jc w:val="center"/>
              <w:rPr>
                <w:rFonts w:ascii="Arial" w:hAnsi="Arial"/>
                <w:b/>
                <w:sz w:val="18"/>
              </w:rPr>
            </w:pPr>
            <w:r>
              <w:rPr>
                <w:rFonts w:ascii="Arial" w:hAnsi="Arial"/>
                <w:b/>
                <w:sz w:val="18"/>
              </w:rPr>
              <w:t>Unit</w:t>
            </w:r>
          </w:p>
        </w:tc>
        <w:tc>
          <w:tcPr>
            <w:tcW w:w="507" w:type="pct"/>
            <w:tcBorders>
              <w:top w:val="single" w:sz="4" w:space="0" w:color="auto"/>
              <w:left w:val="single" w:sz="4" w:space="0" w:color="auto"/>
              <w:bottom w:val="nil"/>
              <w:right w:val="single" w:sz="4" w:space="0" w:color="auto"/>
            </w:tcBorders>
            <w:hideMark/>
          </w:tcPr>
          <w:p w14:paraId="24F437AA" w14:textId="77777777" w:rsidR="006321FA" w:rsidRDefault="006321FA">
            <w:pPr>
              <w:spacing w:after="0" w:line="256" w:lineRule="auto"/>
              <w:jc w:val="center"/>
              <w:rPr>
                <w:rFonts w:ascii="Arial" w:hAnsi="Arial"/>
                <w:b/>
                <w:sz w:val="18"/>
              </w:rPr>
            </w:pPr>
            <w:r>
              <w:rPr>
                <w:rFonts w:ascii="Arial" w:hAnsi="Arial"/>
                <w:b/>
                <w:sz w:val="18"/>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48082DA1" w14:textId="77777777" w:rsidR="006321FA" w:rsidRDefault="006321FA">
            <w:pPr>
              <w:spacing w:after="0" w:line="256" w:lineRule="auto"/>
              <w:jc w:val="center"/>
              <w:rPr>
                <w:rFonts w:ascii="Arial" w:hAnsi="Arial"/>
                <w:b/>
                <w:sz w:val="18"/>
              </w:rPr>
            </w:pPr>
            <w:r>
              <w:rPr>
                <w:rFonts w:ascii="Arial" w:hAnsi="Arial"/>
                <w:b/>
                <w:sz w:val="18"/>
              </w:rPr>
              <w:t>Test</w:t>
            </w:r>
          </w:p>
        </w:tc>
      </w:tr>
      <w:tr w:rsidR="006321FA" w14:paraId="0677DC5C" w14:textId="77777777" w:rsidTr="006321FA">
        <w:trPr>
          <w:tblHeader/>
          <w:jc w:val="center"/>
        </w:trPr>
        <w:tc>
          <w:tcPr>
            <w:tcW w:w="2379" w:type="pct"/>
            <w:tcBorders>
              <w:top w:val="nil"/>
              <w:left w:val="single" w:sz="4" w:space="0" w:color="auto"/>
              <w:bottom w:val="single" w:sz="4" w:space="0" w:color="auto"/>
              <w:right w:val="single" w:sz="4" w:space="0" w:color="auto"/>
            </w:tcBorders>
          </w:tcPr>
          <w:p w14:paraId="1E82381D" w14:textId="77777777" w:rsidR="006321FA" w:rsidRDefault="006321FA">
            <w:pPr>
              <w:spacing w:after="0" w:line="256" w:lineRule="auto"/>
              <w:jc w:val="center"/>
              <w:rPr>
                <w:rFonts w:ascii="Arial" w:hAnsi="Arial"/>
                <w:b/>
                <w:sz w:val="18"/>
              </w:rPr>
            </w:pPr>
          </w:p>
        </w:tc>
        <w:tc>
          <w:tcPr>
            <w:tcW w:w="425" w:type="pct"/>
            <w:tcBorders>
              <w:top w:val="nil"/>
              <w:left w:val="single" w:sz="4" w:space="0" w:color="auto"/>
              <w:bottom w:val="single" w:sz="4" w:space="0" w:color="auto"/>
              <w:right w:val="single" w:sz="4" w:space="0" w:color="auto"/>
            </w:tcBorders>
          </w:tcPr>
          <w:p w14:paraId="04AF7373" w14:textId="77777777" w:rsidR="006321FA" w:rsidRDefault="006321FA">
            <w:pPr>
              <w:spacing w:after="0" w:line="256" w:lineRule="auto"/>
              <w:jc w:val="center"/>
              <w:rPr>
                <w:rFonts w:ascii="Arial" w:hAnsi="Arial"/>
                <w:b/>
                <w:sz w:val="18"/>
              </w:rPr>
            </w:pPr>
          </w:p>
        </w:tc>
        <w:tc>
          <w:tcPr>
            <w:tcW w:w="507" w:type="pct"/>
            <w:tcBorders>
              <w:top w:val="nil"/>
              <w:left w:val="single" w:sz="4" w:space="0" w:color="auto"/>
              <w:bottom w:val="single" w:sz="4" w:space="0" w:color="auto"/>
              <w:right w:val="single" w:sz="4" w:space="0" w:color="auto"/>
            </w:tcBorders>
          </w:tcPr>
          <w:p w14:paraId="59ECBE1F" w14:textId="77777777" w:rsidR="006321FA" w:rsidRDefault="006321FA">
            <w:pPr>
              <w:spacing w:after="0" w:line="256" w:lineRule="auto"/>
              <w:jc w:val="center"/>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6A467FB4" w14:textId="77777777" w:rsidR="006321FA" w:rsidRDefault="006321FA">
            <w:pPr>
              <w:spacing w:after="0" w:line="256" w:lineRule="auto"/>
              <w:jc w:val="center"/>
              <w:rPr>
                <w:rFonts w:ascii="Arial" w:hAnsi="Arial"/>
                <w:b/>
                <w:sz w:val="18"/>
              </w:rPr>
            </w:pPr>
            <w:r>
              <w:rPr>
                <w:rFonts w:ascii="Arial" w:hAnsi="Arial"/>
                <w:b/>
                <w:sz w:val="18"/>
              </w:rPr>
              <w:t>T1</w:t>
            </w:r>
          </w:p>
        </w:tc>
        <w:tc>
          <w:tcPr>
            <w:tcW w:w="442" w:type="pct"/>
            <w:tcBorders>
              <w:top w:val="single" w:sz="4" w:space="0" w:color="auto"/>
              <w:left w:val="single" w:sz="4" w:space="0" w:color="auto"/>
              <w:bottom w:val="single" w:sz="4" w:space="0" w:color="auto"/>
              <w:right w:val="single" w:sz="4" w:space="0" w:color="auto"/>
            </w:tcBorders>
            <w:hideMark/>
          </w:tcPr>
          <w:p w14:paraId="2D9E116E" w14:textId="77777777" w:rsidR="006321FA" w:rsidRDefault="006321FA">
            <w:pPr>
              <w:spacing w:after="0" w:line="256" w:lineRule="auto"/>
              <w:jc w:val="center"/>
              <w:rPr>
                <w:rFonts w:ascii="Arial" w:hAnsi="Arial"/>
                <w:b/>
                <w:sz w:val="18"/>
                <w:lang w:eastAsia="zh-CN"/>
              </w:rPr>
            </w:pPr>
            <w:r>
              <w:rPr>
                <w:rFonts w:ascii="Arial" w:hAnsi="Arial"/>
                <w:b/>
                <w:sz w:val="18"/>
                <w:lang w:eastAsia="zh-CN"/>
              </w:rPr>
              <w:t>T2</w:t>
            </w:r>
          </w:p>
        </w:tc>
        <w:tc>
          <w:tcPr>
            <w:tcW w:w="402" w:type="pct"/>
            <w:tcBorders>
              <w:top w:val="single" w:sz="4" w:space="0" w:color="auto"/>
              <w:left w:val="single" w:sz="4" w:space="0" w:color="auto"/>
              <w:bottom w:val="single" w:sz="4" w:space="0" w:color="auto"/>
              <w:right w:val="single" w:sz="4" w:space="0" w:color="auto"/>
            </w:tcBorders>
            <w:hideMark/>
          </w:tcPr>
          <w:p w14:paraId="240F782A" w14:textId="77777777" w:rsidR="006321FA" w:rsidRDefault="006321FA">
            <w:pPr>
              <w:spacing w:after="0" w:line="256" w:lineRule="auto"/>
              <w:jc w:val="center"/>
              <w:rPr>
                <w:rFonts w:ascii="Arial" w:hAnsi="Arial"/>
                <w:b/>
                <w:sz w:val="18"/>
                <w:lang w:eastAsia="zh-CN"/>
              </w:rPr>
            </w:pPr>
            <w:r>
              <w:rPr>
                <w:rFonts w:ascii="Arial" w:hAnsi="Arial"/>
                <w:b/>
                <w:sz w:val="18"/>
              </w:rPr>
              <w:t>T</w:t>
            </w:r>
            <w:r>
              <w:rPr>
                <w:rFonts w:ascii="Arial" w:hAnsi="Arial"/>
                <w:b/>
                <w:sz w:val="18"/>
                <w:lang w:eastAsia="zh-CN"/>
              </w:rPr>
              <w:t>3</w:t>
            </w:r>
          </w:p>
        </w:tc>
        <w:tc>
          <w:tcPr>
            <w:tcW w:w="403" w:type="pct"/>
            <w:tcBorders>
              <w:top w:val="single" w:sz="4" w:space="0" w:color="auto"/>
              <w:left w:val="single" w:sz="4" w:space="0" w:color="auto"/>
              <w:bottom w:val="single" w:sz="4" w:space="0" w:color="auto"/>
              <w:right w:val="single" w:sz="4" w:space="0" w:color="auto"/>
            </w:tcBorders>
            <w:hideMark/>
          </w:tcPr>
          <w:p w14:paraId="00819683" w14:textId="77777777" w:rsidR="006321FA" w:rsidRDefault="006321FA">
            <w:pPr>
              <w:spacing w:after="0" w:line="256" w:lineRule="auto"/>
              <w:jc w:val="center"/>
              <w:rPr>
                <w:rFonts w:ascii="Arial" w:hAnsi="Arial"/>
                <w:b/>
                <w:sz w:val="18"/>
                <w:lang w:eastAsia="zh-CN"/>
              </w:rPr>
            </w:pPr>
            <w:r>
              <w:rPr>
                <w:rFonts w:ascii="Arial" w:hAnsi="Arial"/>
                <w:b/>
                <w:sz w:val="18"/>
                <w:lang w:eastAsia="zh-CN"/>
              </w:rPr>
              <w:t>T4</w:t>
            </w:r>
          </w:p>
        </w:tc>
      </w:tr>
      <w:tr w:rsidR="006321FA" w14:paraId="25E4936C"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F4D74D0" w14:textId="77777777" w:rsidR="006321FA" w:rsidRDefault="006321FA">
            <w:pPr>
              <w:spacing w:after="0" w:line="256" w:lineRule="auto"/>
              <w:rPr>
                <w:rFonts w:ascii="Arial" w:hAnsi="Arial"/>
                <w:sz w:val="18"/>
              </w:rPr>
            </w:pPr>
            <w:r>
              <w:rPr>
                <w:rFonts w:ascii="Arial" w:hAnsi="Arial"/>
                <w:sz w:val="18"/>
              </w:rPr>
              <w:t>NR Channel Number</w:t>
            </w:r>
          </w:p>
        </w:tc>
        <w:tc>
          <w:tcPr>
            <w:tcW w:w="425" w:type="pct"/>
            <w:tcBorders>
              <w:top w:val="single" w:sz="4" w:space="0" w:color="auto"/>
              <w:left w:val="single" w:sz="4" w:space="0" w:color="auto"/>
              <w:bottom w:val="single" w:sz="4" w:space="0" w:color="auto"/>
              <w:right w:val="single" w:sz="4" w:space="0" w:color="auto"/>
            </w:tcBorders>
          </w:tcPr>
          <w:p w14:paraId="1987282A"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711C8A41"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EF0C5E3" w14:textId="77777777" w:rsidR="006321FA" w:rsidRDefault="006321FA">
            <w:pPr>
              <w:spacing w:after="0" w:line="256" w:lineRule="auto"/>
              <w:jc w:val="center"/>
              <w:rPr>
                <w:rFonts w:ascii="Arial" w:hAnsi="Arial"/>
                <w:sz w:val="18"/>
                <w:lang w:eastAsia="zh-CN"/>
              </w:rPr>
            </w:pPr>
            <w:r>
              <w:rPr>
                <w:rFonts w:ascii="Arial" w:hAnsi="Arial"/>
                <w:sz w:val="18"/>
              </w:rPr>
              <w:t>2</w:t>
            </w:r>
            <w:r>
              <w:rPr>
                <w:rFonts w:ascii="Arial" w:hAnsi="Arial"/>
                <w:sz w:val="18"/>
                <w:lang w:eastAsia="zh-CN"/>
              </w:rPr>
              <w:t xml:space="preserve"> for cell 2, 3 for cell 3</w:t>
            </w:r>
          </w:p>
        </w:tc>
      </w:tr>
      <w:tr w:rsidR="006321FA" w14:paraId="7FC5F85B"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4CF856BF" w14:textId="77777777" w:rsidR="006321FA" w:rsidRDefault="006321FA">
            <w:pPr>
              <w:spacing w:after="0" w:line="256" w:lineRule="auto"/>
              <w:rPr>
                <w:rFonts w:ascii="Arial" w:hAnsi="Arial"/>
                <w:sz w:val="18"/>
              </w:rPr>
            </w:pPr>
            <w:r>
              <w:rPr>
                <w:rFonts w:ascii="Arial" w:hAnsi="Arial"/>
                <w:sz w:val="18"/>
              </w:rPr>
              <w:t>Duplex Mode</w:t>
            </w:r>
          </w:p>
        </w:tc>
        <w:tc>
          <w:tcPr>
            <w:tcW w:w="425" w:type="pct"/>
            <w:tcBorders>
              <w:top w:val="single" w:sz="4" w:space="0" w:color="auto"/>
              <w:left w:val="single" w:sz="4" w:space="0" w:color="auto"/>
              <w:bottom w:val="single" w:sz="4" w:space="0" w:color="auto"/>
              <w:right w:val="single" w:sz="4" w:space="0" w:color="auto"/>
            </w:tcBorders>
          </w:tcPr>
          <w:p w14:paraId="6E24C649"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3D7C3C0"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77D5F83" w14:textId="77777777" w:rsidR="006321FA" w:rsidRDefault="006321FA">
            <w:pPr>
              <w:spacing w:after="0" w:line="256" w:lineRule="auto"/>
              <w:jc w:val="center"/>
              <w:rPr>
                <w:rFonts w:ascii="Arial" w:hAnsi="Arial"/>
                <w:sz w:val="18"/>
              </w:rPr>
            </w:pPr>
            <w:r>
              <w:rPr>
                <w:rFonts w:ascii="Arial" w:hAnsi="Arial"/>
                <w:sz w:val="18"/>
              </w:rPr>
              <w:t>TDD</w:t>
            </w:r>
          </w:p>
        </w:tc>
      </w:tr>
      <w:tr w:rsidR="006321FA" w14:paraId="06366DA0"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8D5BE1B" w14:textId="77777777" w:rsidR="006321FA" w:rsidRDefault="006321FA">
            <w:pPr>
              <w:spacing w:after="0" w:line="256" w:lineRule="auto"/>
              <w:rPr>
                <w:rFonts w:ascii="Arial" w:hAnsi="Arial"/>
                <w:sz w:val="18"/>
              </w:rPr>
            </w:pPr>
            <w:r>
              <w:rPr>
                <w:rFonts w:ascii="Arial" w:hAnsi="Arial"/>
                <w:sz w:val="18"/>
              </w:rPr>
              <w:t>TDD configuration</w:t>
            </w:r>
          </w:p>
        </w:tc>
        <w:tc>
          <w:tcPr>
            <w:tcW w:w="425" w:type="pct"/>
            <w:tcBorders>
              <w:top w:val="single" w:sz="4" w:space="0" w:color="auto"/>
              <w:left w:val="single" w:sz="4" w:space="0" w:color="auto"/>
              <w:bottom w:val="single" w:sz="4" w:space="0" w:color="auto"/>
              <w:right w:val="single" w:sz="4" w:space="0" w:color="auto"/>
            </w:tcBorders>
          </w:tcPr>
          <w:p w14:paraId="6AEB062C"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5558A332"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4798D81" w14:textId="77777777" w:rsidR="006321FA" w:rsidRDefault="006321FA">
            <w:pPr>
              <w:spacing w:after="0" w:line="256" w:lineRule="auto"/>
              <w:jc w:val="center"/>
              <w:rPr>
                <w:rFonts w:ascii="Arial" w:hAnsi="Arial"/>
                <w:sz w:val="18"/>
              </w:rPr>
            </w:pPr>
            <w:r>
              <w:rPr>
                <w:rFonts w:ascii="Arial" w:hAnsi="Arial"/>
                <w:sz w:val="18"/>
              </w:rPr>
              <w:t>TDDConf.3.1</w:t>
            </w:r>
          </w:p>
        </w:tc>
      </w:tr>
      <w:tr w:rsidR="006321FA" w14:paraId="19C8CC42"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1184BD8" w14:textId="77777777" w:rsidR="006321FA" w:rsidRDefault="006321FA">
            <w:pPr>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425" w:type="pct"/>
            <w:tcBorders>
              <w:top w:val="single" w:sz="4" w:space="0" w:color="auto"/>
              <w:left w:val="single" w:sz="4" w:space="0" w:color="auto"/>
              <w:bottom w:val="single" w:sz="4" w:space="0" w:color="auto"/>
              <w:right w:val="single" w:sz="4" w:space="0" w:color="auto"/>
            </w:tcBorders>
            <w:hideMark/>
          </w:tcPr>
          <w:p w14:paraId="4C228A90" w14:textId="77777777" w:rsidR="006321FA" w:rsidRDefault="006321FA">
            <w:pPr>
              <w:spacing w:after="0" w:line="256" w:lineRule="auto"/>
              <w:jc w:val="center"/>
              <w:rPr>
                <w:rFonts w:ascii="Arial" w:hAnsi="Arial"/>
                <w:sz w:val="18"/>
              </w:rPr>
            </w:pPr>
            <w:r>
              <w:rPr>
                <w:rFonts w:ascii="Arial" w:hAnsi="Arial"/>
                <w:sz w:val="18"/>
              </w:rPr>
              <w:t>MHz</w:t>
            </w:r>
          </w:p>
        </w:tc>
        <w:tc>
          <w:tcPr>
            <w:tcW w:w="507" w:type="pct"/>
            <w:tcBorders>
              <w:top w:val="single" w:sz="4" w:space="0" w:color="auto"/>
              <w:left w:val="single" w:sz="4" w:space="0" w:color="auto"/>
              <w:bottom w:val="single" w:sz="4" w:space="0" w:color="auto"/>
              <w:right w:val="single" w:sz="4" w:space="0" w:color="auto"/>
            </w:tcBorders>
            <w:hideMark/>
          </w:tcPr>
          <w:p w14:paraId="642AA222"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29ADACD" w14:textId="77777777" w:rsidR="006321FA" w:rsidRDefault="006321FA">
            <w:pPr>
              <w:spacing w:after="0" w:line="256" w:lineRule="auto"/>
              <w:jc w:val="center"/>
              <w:rPr>
                <w:rFonts w:ascii="Arial" w:hAnsi="Arial"/>
                <w:sz w:val="18"/>
              </w:rPr>
            </w:pPr>
            <w:r>
              <w:rPr>
                <w:rFonts w:ascii="Arial" w:hAnsi="Arial"/>
                <w:sz w:val="18"/>
              </w:rPr>
              <w:t>100: N</w:t>
            </w:r>
            <w:r>
              <w:rPr>
                <w:rFonts w:ascii="Arial" w:hAnsi="Arial"/>
                <w:sz w:val="18"/>
                <w:vertAlign w:val="subscript"/>
              </w:rPr>
              <w:t>PRB,c</w:t>
            </w:r>
            <w:r>
              <w:rPr>
                <w:rFonts w:ascii="Arial" w:hAnsi="Arial"/>
                <w:sz w:val="18"/>
              </w:rPr>
              <w:t xml:space="preserve"> = 66</w:t>
            </w:r>
          </w:p>
        </w:tc>
      </w:tr>
      <w:tr w:rsidR="006321FA" w14:paraId="6521E6E4"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4750B507" w14:textId="77777777" w:rsidR="006321FA" w:rsidRDefault="006321FA">
            <w:pPr>
              <w:spacing w:after="0" w:line="256" w:lineRule="auto"/>
              <w:rPr>
                <w:rFonts w:ascii="Arial" w:hAnsi="Arial"/>
                <w:sz w:val="18"/>
              </w:rPr>
            </w:pPr>
            <w:r>
              <w:rPr>
                <w:rFonts w:ascii="Arial" w:hAnsi="Arial"/>
                <w:sz w:val="18"/>
              </w:rPr>
              <w:t>Data PRBs allocated</w:t>
            </w:r>
          </w:p>
        </w:tc>
        <w:tc>
          <w:tcPr>
            <w:tcW w:w="425" w:type="pct"/>
            <w:tcBorders>
              <w:top w:val="single" w:sz="4" w:space="0" w:color="auto"/>
              <w:left w:val="single" w:sz="4" w:space="0" w:color="auto"/>
              <w:bottom w:val="single" w:sz="4" w:space="0" w:color="auto"/>
              <w:right w:val="single" w:sz="4" w:space="0" w:color="auto"/>
            </w:tcBorders>
            <w:vAlign w:val="center"/>
          </w:tcPr>
          <w:p w14:paraId="7E3D9818"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1C00C6A9"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4D1F146" w14:textId="77777777" w:rsidR="006321FA" w:rsidRDefault="006321FA">
            <w:pPr>
              <w:spacing w:after="0" w:line="256" w:lineRule="auto"/>
              <w:jc w:val="center"/>
              <w:rPr>
                <w:rFonts w:ascii="Arial" w:hAnsi="Arial"/>
                <w:sz w:val="18"/>
              </w:rPr>
            </w:pPr>
            <w:r>
              <w:rPr>
                <w:rFonts w:ascii="Arial" w:hAnsi="Arial"/>
                <w:sz w:val="18"/>
                <w:szCs w:val="18"/>
              </w:rPr>
              <w:t>48</w:t>
            </w:r>
          </w:p>
        </w:tc>
      </w:tr>
      <w:tr w:rsidR="006321FA" w14:paraId="6B90124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0A39836" w14:textId="77777777" w:rsidR="006321FA" w:rsidRDefault="006321FA">
            <w:pPr>
              <w:spacing w:after="0" w:line="256" w:lineRule="auto"/>
              <w:rPr>
                <w:rFonts w:ascii="Arial" w:hAnsi="Arial"/>
                <w:sz w:val="18"/>
              </w:rPr>
            </w:pPr>
            <w:r>
              <w:rPr>
                <w:rFonts w:ascii="Arial" w:hAnsi="Arial"/>
                <w:sz w:val="18"/>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7F133238"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E7A900C"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EF4E005" w14:textId="77777777" w:rsidR="006321FA" w:rsidRDefault="006321FA">
            <w:pPr>
              <w:spacing w:after="0" w:line="256" w:lineRule="auto"/>
              <w:jc w:val="center"/>
              <w:rPr>
                <w:rFonts w:ascii="Arial" w:hAnsi="Arial"/>
                <w:sz w:val="18"/>
                <w:szCs w:val="18"/>
              </w:rPr>
            </w:pPr>
            <w:r>
              <w:rPr>
                <w:rFonts w:ascii="Arial" w:hAnsi="Arial"/>
                <w:sz w:val="18"/>
                <w:szCs w:val="18"/>
              </w:rPr>
              <w:t>DLBWP.0.1</w:t>
            </w:r>
          </w:p>
          <w:p w14:paraId="7342FA7A" w14:textId="77777777" w:rsidR="006321FA" w:rsidRDefault="006321FA">
            <w:pPr>
              <w:spacing w:after="0" w:line="256" w:lineRule="auto"/>
              <w:jc w:val="center"/>
              <w:rPr>
                <w:rFonts w:ascii="Arial" w:hAnsi="Arial"/>
                <w:sz w:val="18"/>
                <w:szCs w:val="18"/>
              </w:rPr>
            </w:pPr>
            <w:r>
              <w:rPr>
                <w:rFonts w:ascii="Arial" w:hAnsi="Arial"/>
                <w:sz w:val="18"/>
                <w:szCs w:val="18"/>
              </w:rPr>
              <w:t>ULBWP.0.1</w:t>
            </w:r>
          </w:p>
        </w:tc>
      </w:tr>
      <w:tr w:rsidR="006321FA" w14:paraId="3E2D089E"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11A26A8" w14:textId="77777777" w:rsidR="006321FA" w:rsidRDefault="006321FA">
            <w:pPr>
              <w:spacing w:after="0" w:line="256" w:lineRule="auto"/>
              <w:rPr>
                <w:rFonts w:ascii="Arial" w:hAnsi="Arial"/>
                <w:sz w:val="18"/>
              </w:rPr>
            </w:pPr>
            <w:r>
              <w:rPr>
                <w:rFonts w:ascii="Arial" w:hAnsi="Arial"/>
                <w:sz w:val="18"/>
              </w:rPr>
              <w:t>Dedicated BWP Configuration</w:t>
            </w:r>
          </w:p>
        </w:tc>
        <w:tc>
          <w:tcPr>
            <w:tcW w:w="425" w:type="pct"/>
            <w:tcBorders>
              <w:top w:val="single" w:sz="4" w:space="0" w:color="auto"/>
              <w:left w:val="single" w:sz="4" w:space="0" w:color="auto"/>
              <w:bottom w:val="single" w:sz="4" w:space="0" w:color="auto"/>
              <w:right w:val="single" w:sz="4" w:space="0" w:color="auto"/>
            </w:tcBorders>
          </w:tcPr>
          <w:p w14:paraId="3349AE0F"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CA743AD" w14:textId="77777777" w:rsidR="006321FA" w:rsidRDefault="006321FA">
            <w:pPr>
              <w:spacing w:after="0" w:line="256" w:lineRule="auto"/>
              <w:jc w:val="center"/>
              <w:rPr>
                <w:rFonts w:ascii="Arial" w:hAnsi="Arial"/>
                <w:sz w:val="18"/>
                <w:lang w:eastAsia="zh-CN"/>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27DC0F9A" w14:textId="77777777" w:rsidR="006321FA" w:rsidRDefault="006321FA">
            <w:pPr>
              <w:spacing w:after="0" w:line="256" w:lineRule="auto"/>
              <w:jc w:val="center"/>
              <w:rPr>
                <w:rFonts w:ascii="Arial" w:hAnsi="Arial"/>
                <w:sz w:val="18"/>
                <w:szCs w:val="18"/>
              </w:rPr>
            </w:pPr>
            <w:r>
              <w:rPr>
                <w:rFonts w:ascii="Arial" w:hAnsi="Arial"/>
                <w:sz w:val="18"/>
                <w:szCs w:val="18"/>
              </w:rPr>
              <w:t>DLBWP.1.1</w:t>
            </w:r>
          </w:p>
          <w:p w14:paraId="404F52EC" w14:textId="77777777" w:rsidR="006321FA" w:rsidRDefault="006321FA">
            <w:pPr>
              <w:spacing w:after="0" w:line="256" w:lineRule="auto"/>
              <w:jc w:val="center"/>
              <w:rPr>
                <w:rFonts w:ascii="Arial" w:hAnsi="Arial"/>
                <w:sz w:val="18"/>
                <w:szCs w:val="18"/>
              </w:rPr>
            </w:pPr>
            <w:r>
              <w:rPr>
                <w:rFonts w:ascii="Arial" w:hAnsi="Arial"/>
                <w:sz w:val="18"/>
                <w:szCs w:val="18"/>
              </w:rPr>
              <w:t>ULBWP.1.1</w:t>
            </w:r>
          </w:p>
        </w:tc>
      </w:tr>
      <w:tr w:rsidR="006321FA" w14:paraId="74AAAF0A"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0B069EA" w14:textId="77777777" w:rsidR="006321FA" w:rsidRDefault="006321FA">
            <w:pPr>
              <w:spacing w:after="0" w:line="256" w:lineRule="auto"/>
              <w:rPr>
                <w:rFonts w:ascii="Arial" w:hAnsi="Arial"/>
                <w:sz w:val="18"/>
                <w:szCs w:val="18"/>
              </w:rPr>
            </w:pPr>
            <w:r>
              <w:rPr>
                <w:rFonts w:ascii="Arial" w:hAnsi="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6ADC3203"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C778E89"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31A3D18C" w14:textId="77777777" w:rsidR="006321FA" w:rsidRDefault="006321FA">
            <w:pPr>
              <w:spacing w:after="0" w:line="256" w:lineRule="auto"/>
              <w:jc w:val="center"/>
              <w:rPr>
                <w:rFonts w:ascii="Arial" w:hAnsi="Arial"/>
                <w:sz w:val="18"/>
                <w:szCs w:val="22"/>
              </w:rPr>
            </w:pPr>
            <w:r>
              <w:rPr>
                <w:rFonts w:ascii="Arial" w:hAnsi="Arial"/>
                <w:sz w:val="18"/>
                <w:szCs w:val="22"/>
              </w:rPr>
              <w:t>TRS.2.1 TDD</w:t>
            </w:r>
          </w:p>
        </w:tc>
      </w:tr>
      <w:tr w:rsidR="006321FA" w14:paraId="782FF83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530A01E7" w14:textId="77777777" w:rsidR="006321FA" w:rsidRDefault="006321FA">
            <w:pPr>
              <w:spacing w:after="0" w:line="256" w:lineRule="auto"/>
              <w:rPr>
                <w:rFonts w:ascii="Arial" w:hAnsi="Arial"/>
                <w:sz w:val="18"/>
                <w:szCs w:val="18"/>
              </w:rPr>
            </w:pPr>
            <w:r>
              <w:rPr>
                <w:rFonts w:ascii="Arial" w:hAnsi="Arial"/>
                <w:sz w:val="18"/>
              </w:rPr>
              <w:t>PDSCH/PDCCH TCI state</w:t>
            </w:r>
          </w:p>
        </w:tc>
        <w:tc>
          <w:tcPr>
            <w:tcW w:w="425" w:type="pct"/>
            <w:tcBorders>
              <w:top w:val="single" w:sz="4" w:space="0" w:color="auto"/>
              <w:left w:val="single" w:sz="4" w:space="0" w:color="auto"/>
              <w:bottom w:val="single" w:sz="4" w:space="0" w:color="auto"/>
              <w:right w:val="single" w:sz="4" w:space="0" w:color="auto"/>
            </w:tcBorders>
          </w:tcPr>
          <w:p w14:paraId="41F7CAB8"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5A28B97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76065D8" w14:textId="77777777" w:rsidR="006321FA" w:rsidRDefault="006321FA">
            <w:pPr>
              <w:spacing w:after="0" w:line="256" w:lineRule="auto"/>
              <w:jc w:val="center"/>
              <w:rPr>
                <w:rFonts w:ascii="Arial" w:hAnsi="Arial"/>
                <w:sz w:val="18"/>
                <w:szCs w:val="22"/>
              </w:rPr>
            </w:pPr>
            <w:r>
              <w:rPr>
                <w:rFonts w:ascii="Arial" w:hAnsi="Arial"/>
                <w:sz w:val="18"/>
                <w:szCs w:val="22"/>
              </w:rPr>
              <w:t>TCI.State.2</w:t>
            </w:r>
          </w:p>
        </w:tc>
      </w:tr>
      <w:tr w:rsidR="006321FA" w14:paraId="3E8949BA"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35253A2" w14:textId="77777777" w:rsidR="006321FA" w:rsidRDefault="006321FA">
            <w:pPr>
              <w:spacing w:after="0" w:line="256" w:lineRule="auto"/>
              <w:rPr>
                <w:rFonts w:ascii="Arial" w:hAnsi="Arial"/>
                <w:sz w:val="18"/>
              </w:rPr>
            </w:pPr>
            <w:r>
              <w:rPr>
                <w:rFonts w:ascii="Arial" w:hAnsi="Arial"/>
                <w:sz w:val="18"/>
              </w:rPr>
              <w:t>PDSCH Reference measurement channel</w:t>
            </w:r>
          </w:p>
        </w:tc>
        <w:tc>
          <w:tcPr>
            <w:tcW w:w="425" w:type="pct"/>
            <w:tcBorders>
              <w:top w:val="single" w:sz="4" w:space="0" w:color="auto"/>
              <w:left w:val="single" w:sz="4" w:space="0" w:color="auto"/>
              <w:bottom w:val="single" w:sz="4" w:space="0" w:color="auto"/>
              <w:right w:val="single" w:sz="4" w:space="0" w:color="auto"/>
            </w:tcBorders>
          </w:tcPr>
          <w:p w14:paraId="685F5F37"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DD4BA5E"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4FE6584" w14:textId="77777777" w:rsidR="006321FA" w:rsidRDefault="006321FA">
            <w:pPr>
              <w:spacing w:after="0" w:line="256" w:lineRule="auto"/>
              <w:jc w:val="center"/>
              <w:rPr>
                <w:rFonts w:ascii="Arial" w:hAnsi="Arial"/>
                <w:sz w:val="18"/>
              </w:rPr>
            </w:pPr>
            <w:r>
              <w:rPr>
                <w:rFonts w:ascii="Arial" w:hAnsi="Arial"/>
                <w:sz w:val="18"/>
              </w:rPr>
              <w:t>SR.3.3 TDD</w:t>
            </w:r>
          </w:p>
        </w:tc>
      </w:tr>
      <w:tr w:rsidR="006321FA" w14:paraId="33F1EF21"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3DE3711" w14:textId="77777777" w:rsidR="006321FA" w:rsidRDefault="006321FA">
            <w:pPr>
              <w:spacing w:after="0" w:line="256" w:lineRule="auto"/>
              <w:rPr>
                <w:rFonts w:ascii="Arial" w:hAnsi="Arial"/>
                <w:sz w:val="18"/>
              </w:rPr>
            </w:pPr>
            <w:r>
              <w:rPr>
                <w:rFonts w:ascii="Arial" w:hAnsi="Arial"/>
                <w:sz w:val="18"/>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6EF3607D"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9C98909"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139AC7DC" w14:textId="77777777" w:rsidR="006321FA" w:rsidRDefault="006321FA">
            <w:pPr>
              <w:spacing w:after="0" w:line="256" w:lineRule="auto"/>
              <w:jc w:val="center"/>
              <w:rPr>
                <w:rFonts w:ascii="Arial" w:hAnsi="Arial"/>
                <w:sz w:val="18"/>
              </w:rPr>
            </w:pPr>
            <w:r>
              <w:rPr>
                <w:rFonts w:ascii="Arial" w:hAnsi="Arial"/>
                <w:sz w:val="18"/>
              </w:rPr>
              <w:t>CR.3.2 TDD</w:t>
            </w:r>
          </w:p>
        </w:tc>
      </w:tr>
      <w:tr w:rsidR="006321FA" w14:paraId="15E49F83"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36FA545" w14:textId="77777777" w:rsidR="006321FA" w:rsidRDefault="006321FA">
            <w:pPr>
              <w:spacing w:after="0" w:line="256" w:lineRule="auto"/>
              <w:rPr>
                <w:rFonts w:ascii="Arial" w:hAnsi="Arial"/>
                <w:sz w:val="18"/>
              </w:rPr>
            </w:pPr>
            <w:r>
              <w:rPr>
                <w:rFonts w:ascii="Arial" w:hAnsi="Arial"/>
                <w:sz w:val="18"/>
              </w:rPr>
              <w:t>Dedicated CORESET Reference Channel</w:t>
            </w:r>
          </w:p>
        </w:tc>
        <w:tc>
          <w:tcPr>
            <w:tcW w:w="425" w:type="pct"/>
            <w:tcBorders>
              <w:top w:val="single" w:sz="4" w:space="0" w:color="auto"/>
              <w:left w:val="single" w:sz="4" w:space="0" w:color="auto"/>
              <w:bottom w:val="single" w:sz="4" w:space="0" w:color="auto"/>
              <w:right w:val="single" w:sz="4" w:space="0" w:color="auto"/>
            </w:tcBorders>
          </w:tcPr>
          <w:p w14:paraId="4D243191"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08E57EE"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FCFE72D" w14:textId="77777777" w:rsidR="006321FA" w:rsidRDefault="006321FA">
            <w:pPr>
              <w:spacing w:after="0" w:line="256" w:lineRule="auto"/>
              <w:jc w:val="center"/>
              <w:rPr>
                <w:rFonts w:ascii="Arial" w:hAnsi="Arial"/>
                <w:sz w:val="18"/>
              </w:rPr>
            </w:pPr>
            <w:r>
              <w:rPr>
                <w:rFonts w:ascii="Arial" w:hAnsi="Arial"/>
                <w:sz w:val="18"/>
              </w:rPr>
              <w:t>CCR.3.7 TDD</w:t>
            </w:r>
          </w:p>
        </w:tc>
      </w:tr>
      <w:tr w:rsidR="006321FA" w14:paraId="13CEAD0E"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EC834D6" w14:textId="77777777" w:rsidR="006321FA" w:rsidRDefault="006321FA">
            <w:pPr>
              <w:spacing w:after="0" w:line="256" w:lineRule="auto"/>
              <w:rPr>
                <w:rFonts w:ascii="Arial" w:hAnsi="Arial"/>
                <w:sz w:val="18"/>
              </w:rPr>
            </w:pPr>
            <w:r>
              <w:rPr>
                <w:rFonts w:ascii="Arial" w:hAnsi="Arial"/>
                <w:sz w:val="18"/>
              </w:rPr>
              <w:t>OCNG Patterns</w:t>
            </w:r>
          </w:p>
        </w:tc>
        <w:tc>
          <w:tcPr>
            <w:tcW w:w="425" w:type="pct"/>
            <w:tcBorders>
              <w:top w:val="single" w:sz="4" w:space="0" w:color="auto"/>
              <w:left w:val="single" w:sz="4" w:space="0" w:color="auto"/>
              <w:bottom w:val="single" w:sz="4" w:space="0" w:color="auto"/>
              <w:right w:val="single" w:sz="4" w:space="0" w:color="auto"/>
            </w:tcBorders>
          </w:tcPr>
          <w:p w14:paraId="619FE42F"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E01D56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37640989" w14:textId="77777777" w:rsidR="006321FA" w:rsidRDefault="006321FA">
            <w:pPr>
              <w:spacing w:after="0" w:line="256" w:lineRule="auto"/>
              <w:jc w:val="center"/>
              <w:rPr>
                <w:rFonts w:ascii="Arial" w:hAnsi="Arial"/>
                <w:sz w:val="18"/>
              </w:rPr>
            </w:pPr>
            <w:r>
              <w:rPr>
                <w:rFonts w:ascii="Arial" w:hAnsi="Arial"/>
                <w:snapToGrid w:val="0"/>
                <w:sz w:val="18"/>
              </w:rPr>
              <w:t>OP.3</w:t>
            </w:r>
          </w:p>
        </w:tc>
      </w:tr>
      <w:tr w:rsidR="006321FA" w14:paraId="10AFA746"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AD1B538" w14:textId="77777777" w:rsidR="006321FA" w:rsidRDefault="006321FA">
            <w:pPr>
              <w:spacing w:after="0" w:line="256" w:lineRule="auto"/>
              <w:rPr>
                <w:rFonts w:ascii="Arial" w:hAnsi="Arial"/>
                <w:sz w:val="18"/>
              </w:rPr>
            </w:pPr>
            <w:r>
              <w:rPr>
                <w:rFonts w:ascii="Arial" w:hAnsi="Arial"/>
                <w:sz w:val="18"/>
              </w:rPr>
              <w:t>SSB configuration</w:t>
            </w:r>
          </w:p>
        </w:tc>
        <w:tc>
          <w:tcPr>
            <w:tcW w:w="425" w:type="pct"/>
            <w:tcBorders>
              <w:top w:val="single" w:sz="4" w:space="0" w:color="auto"/>
              <w:left w:val="single" w:sz="4" w:space="0" w:color="auto"/>
              <w:bottom w:val="single" w:sz="4" w:space="0" w:color="auto"/>
              <w:right w:val="single" w:sz="4" w:space="0" w:color="auto"/>
            </w:tcBorders>
          </w:tcPr>
          <w:p w14:paraId="5A221BF4"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9974E28"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C9E51A9" w14:textId="59A24AEE" w:rsidR="006321FA" w:rsidRDefault="006321FA">
            <w:pPr>
              <w:spacing w:after="0" w:line="256" w:lineRule="auto"/>
              <w:jc w:val="center"/>
              <w:rPr>
                <w:rFonts w:ascii="Arial" w:hAnsi="Arial"/>
                <w:sz w:val="18"/>
              </w:rPr>
            </w:pPr>
            <w:r>
              <w:rPr>
                <w:rFonts w:ascii="Arial" w:hAnsi="Arial"/>
                <w:sz w:val="18"/>
              </w:rPr>
              <w:t>SSB.</w:t>
            </w:r>
            <w:ins w:id="22" w:author="MediaTek" w:date="2025-08-15T09:46:00Z">
              <w:r w:rsidR="00FF086F">
                <w:rPr>
                  <w:rFonts w:ascii="Arial" w:hAnsi="Arial"/>
                  <w:sz w:val="18"/>
                </w:rPr>
                <w:t>1</w:t>
              </w:r>
            </w:ins>
            <w:del w:id="23" w:author="MediaTek" w:date="2025-08-15T09:46:00Z">
              <w:r w:rsidDel="00FF086F">
                <w:rPr>
                  <w:rFonts w:ascii="Arial" w:hAnsi="Arial"/>
                  <w:sz w:val="18"/>
                </w:rPr>
                <w:delText>2</w:delText>
              </w:r>
            </w:del>
            <w:r>
              <w:rPr>
                <w:rFonts w:ascii="Arial" w:hAnsi="Arial"/>
                <w:sz w:val="18"/>
              </w:rPr>
              <w:t xml:space="preserve"> FR2</w:t>
            </w:r>
          </w:p>
        </w:tc>
      </w:tr>
      <w:tr w:rsidR="006321FA" w14:paraId="121C1FCB"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DB0EB0B" w14:textId="77777777" w:rsidR="006321FA" w:rsidRDefault="006321FA">
            <w:pPr>
              <w:spacing w:after="0" w:line="256" w:lineRule="auto"/>
              <w:rPr>
                <w:rFonts w:ascii="Arial" w:hAnsi="Arial"/>
                <w:sz w:val="18"/>
              </w:rPr>
            </w:pPr>
            <w:r>
              <w:rPr>
                <w:rFonts w:ascii="Arial" w:hAnsi="Arial"/>
                <w:sz w:val="18"/>
              </w:rPr>
              <w:t>SMTC configuration</w:t>
            </w:r>
          </w:p>
        </w:tc>
        <w:tc>
          <w:tcPr>
            <w:tcW w:w="425" w:type="pct"/>
            <w:tcBorders>
              <w:top w:val="single" w:sz="4" w:space="0" w:color="auto"/>
              <w:left w:val="single" w:sz="4" w:space="0" w:color="auto"/>
              <w:bottom w:val="single" w:sz="4" w:space="0" w:color="auto"/>
              <w:right w:val="single" w:sz="4" w:space="0" w:color="auto"/>
            </w:tcBorders>
          </w:tcPr>
          <w:p w14:paraId="4735CAD4"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75B30BF1"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70DE1016" w14:textId="77777777" w:rsidR="006321FA" w:rsidRDefault="006321FA">
            <w:pPr>
              <w:spacing w:after="0" w:line="256" w:lineRule="auto"/>
              <w:jc w:val="center"/>
              <w:rPr>
                <w:rFonts w:ascii="Arial" w:hAnsi="Arial"/>
                <w:sz w:val="18"/>
              </w:rPr>
            </w:pPr>
            <w:r>
              <w:rPr>
                <w:rFonts w:ascii="Arial" w:hAnsi="Arial"/>
                <w:sz w:val="18"/>
              </w:rPr>
              <w:t>SMTC.2</w:t>
            </w:r>
          </w:p>
        </w:tc>
      </w:tr>
      <w:tr w:rsidR="006321FA" w14:paraId="3BE30A0B"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5BFC75B4" w14:textId="77777777" w:rsidR="006321FA" w:rsidRDefault="006321FA">
            <w:pPr>
              <w:spacing w:after="0" w:line="256" w:lineRule="auto"/>
              <w:rPr>
                <w:rFonts w:ascii="Arial" w:hAnsi="Arial"/>
                <w:sz w:val="18"/>
              </w:rPr>
            </w:pPr>
            <w:r>
              <w:rPr>
                <w:rFonts w:ascii="Arial" w:hAnsi="Arial" w:cs="Arial"/>
                <w:bCs/>
                <w:sz w:val="18"/>
                <w:szCs w:val="18"/>
              </w:rPr>
              <w:t>PDSCH/PDCCH subcarrier spacing</w:t>
            </w:r>
          </w:p>
        </w:tc>
        <w:tc>
          <w:tcPr>
            <w:tcW w:w="425" w:type="pct"/>
            <w:tcBorders>
              <w:top w:val="single" w:sz="4" w:space="0" w:color="auto"/>
              <w:left w:val="single" w:sz="4" w:space="0" w:color="auto"/>
              <w:bottom w:val="single" w:sz="4" w:space="0" w:color="auto"/>
              <w:right w:val="single" w:sz="4" w:space="0" w:color="auto"/>
            </w:tcBorders>
            <w:vAlign w:val="center"/>
            <w:hideMark/>
          </w:tcPr>
          <w:p w14:paraId="7F3C54C0" w14:textId="77777777" w:rsidR="006321FA" w:rsidRDefault="006321FA">
            <w:pPr>
              <w:spacing w:after="0" w:line="256" w:lineRule="auto"/>
              <w:jc w:val="center"/>
              <w:rPr>
                <w:rFonts w:ascii="Arial" w:hAnsi="Arial"/>
                <w:sz w:val="18"/>
              </w:rPr>
            </w:pPr>
            <w:r>
              <w:rPr>
                <w:rFonts w:ascii="Arial" w:hAnsi="Arial" w:cs="Arial"/>
                <w:sz w:val="18"/>
                <w:szCs w:val="18"/>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488C4C33"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9542382" w14:textId="77777777" w:rsidR="006321FA" w:rsidRDefault="006321FA">
            <w:pPr>
              <w:spacing w:after="0" w:line="256" w:lineRule="auto"/>
              <w:jc w:val="center"/>
              <w:rPr>
                <w:rFonts w:ascii="Arial" w:hAnsi="Arial"/>
                <w:sz w:val="18"/>
              </w:rPr>
            </w:pPr>
            <w:r>
              <w:rPr>
                <w:rFonts w:ascii="Arial" w:hAnsi="Arial"/>
                <w:sz w:val="18"/>
              </w:rPr>
              <w:t>120</w:t>
            </w:r>
          </w:p>
        </w:tc>
      </w:tr>
      <w:tr w:rsidR="006321FA" w14:paraId="6D2F8E44"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0051D58" w14:textId="77777777" w:rsidR="006321FA" w:rsidRDefault="006321FA">
            <w:pPr>
              <w:spacing w:after="0" w:line="256" w:lineRule="auto"/>
              <w:rPr>
                <w:rFonts w:ascii="Arial" w:hAnsi="Arial"/>
                <w:sz w:val="18"/>
              </w:rPr>
            </w:pPr>
            <w:r>
              <w:rPr>
                <w:rFonts w:ascii="Arial" w:eastAsia="Calibri" w:hAnsi="Arial" w:cs="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2F43682D"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8004A75"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E35489D" w14:textId="77777777" w:rsidR="006321FA" w:rsidRDefault="006321FA">
            <w:pPr>
              <w:spacing w:after="0" w:line="256" w:lineRule="auto"/>
              <w:jc w:val="center"/>
              <w:rPr>
                <w:rFonts w:ascii="Arial" w:hAnsi="Arial"/>
                <w:sz w:val="18"/>
              </w:rPr>
            </w:pPr>
            <w:r>
              <w:rPr>
                <w:rFonts w:ascii="Arial" w:hAnsi="Arial"/>
                <w:sz w:val="18"/>
              </w:rPr>
              <w:t>TRS.2.1 TDD</w:t>
            </w:r>
          </w:p>
        </w:tc>
      </w:tr>
      <w:tr w:rsidR="006321FA" w14:paraId="267D9E0D"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5471C1BC" w14:textId="77777777" w:rsidR="006321FA" w:rsidRDefault="006321FA">
            <w:pPr>
              <w:spacing w:after="0" w:line="256" w:lineRule="auto"/>
              <w:rPr>
                <w:rFonts w:ascii="Arial" w:eastAsia="Calibri" w:hAnsi="Arial" w:cs="Arial"/>
                <w:sz w:val="18"/>
                <w:szCs w:val="18"/>
              </w:rPr>
            </w:pPr>
            <w:r>
              <w:rPr>
                <w:rFonts w:ascii="Arial" w:eastAsia="Calibri" w:hAnsi="Arial" w:cs="Arial"/>
                <w:sz w:val="18"/>
                <w:szCs w:val="18"/>
              </w:rPr>
              <w:t>CSI-RS configuration for CSI reporting</w:t>
            </w:r>
          </w:p>
        </w:tc>
        <w:tc>
          <w:tcPr>
            <w:tcW w:w="425" w:type="pct"/>
            <w:tcBorders>
              <w:top w:val="single" w:sz="4" w:space="0" w:color="auto"/>
              <w:left w:val="single" w:sz="4" w:space="0" w:color="auto"/>
              <w:bottom w:val="single" w:sz="4" w:space="0" w:color="auto"/>
              <w:right w:val="single" w:sz="4" w:space="0" w:color="auto"/>
            </w:tcBorders>
            <w:vAlign w:val="center"/>
          </w:tcPr>
          <w:p w14:paraId="2B222D07" w14:textId="77777777" w:rsidR="006321FA" w:rsidRDefault="006321FA">
            <w:pPr>
              <w:spacing w:after="0" w:line="256" w:lineRule="auto"/>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9263651"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9FE93EC" w14:textId="77777777" w:rsidR="006321FA" w:rsidRDefault="006321FA">
            <w:pPr>
              <w:spacing w:after="0" w:line="256" w:lineRule="auto"/>
              <w:jc w:val="center"/>
              <w:rPr>
                <w:rFonts w:ascii="Arial" w:hAnsi="Arial"/>
                <w:sz w:val="18"/>
              </w:rPr>
            </w:pPr>
            <w:r>
              <w:rPr>
                <w:rFonts w:ascii="Arial" w:hAnsi="Arial"/>
                <w:sz w:val="18"/>
                <w:lang w:eastAsia="zh-CN"/>
              </w:rPr>
              <w:t>CSI-RS.3.1 TDD</w:t>
            </w:r>
          </w:p>
        </w:tc>
      </w:tr>
      <w:tr w:rsidR="006321FA" w14:paraId="603CC29E"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C251FFB"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reportConfigType</w:t>
            </w:r>
          </w:p>
        </w:tc>
        <w:tc>
          <w:tcPr>
            <w:tcW w:w="425" w:type="pct"/>
            <w:tcBorders>
              <w:top w:val="single" w:sz="4" w:space="0" w:color="auto"/>
              <w:left w:val="single" w:sz="4" w:space="0" w:color="auto"/>
              <w:bottom w:val="single" w:sz="4" w:space="0" w:color="auto"/>
              <w:right w:val="single" w:sz="4" w:space="0" w:color="auto"/>
            </w:tcBorders>
            <w:vAlign w:val="center"/>
          </w:tcPr>
          <w:p w14:paraId="7748B00E" w14:textId="77777777" w:rsidR="006321FA" w:rsidRDefault="006321FA">
            <w:pPr>
              <w:spacing w:after="0" w:line="256" w:lineRule="auto"/>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3A96FB0D"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D2A0633" w14:textId="77777777" w:rsidR="006321FA" w:rsidRDefault="006321FA">
            <w:pPr>
              <w:spacing w:after="0" w:line="256" w:lineRule="auto"/>
              <w:jc w:val="center"/>
              <w:rPr>
                <w:rFonts w:ascii="Arial" w:hAnsi="Arial"/>
                <w:sz w:val="18"/>
              </w:rPr>
            </w:pPr>
            <w:r>
              <w:rPr>
                <w:rFonts w:ascii="Arial" w:hAnsi="Arial"/>
                <w:sz w:val="18"/>
                <w:lang w:eastAsia="zh-CN"/>
              </w:rPr>
              <w:t>periodic</w:t>
            </w:r>
          </w:p>
        </w:tc>
      </w:tr>
      <w:tr w:rsidR="006321FA" w14:paraId="08A42F3F"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6031D6A"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reportQuantity</w:t>
            </w:r>
          </w:p>
        </w:tc>
        <w:tc>
          <w:tcPr>
            <w:tcW w:w="425" w:type="pct"/>
            <w:tcBorders>
              <w:top w:val="single" w:sz="4" w:space="0" w:color="auto"/>
              <w:left w:val="single" w:sz="4" w:space="0" w:color="auto"/>
              <w:bottom w:val="single" w:sz="4" w:space="0" w:color="auto"/>
              <w:right w:val="single" w:sz="4" w:space="0" w:color="auto"/>
            </w:tcBorders>
            <w:vAlign w:val="center"/>
          </w:tcPr>
          <w:p w14:paraId="108C2235" w14:textId="77777777" w:rsidR="006321FA" w:rsidRDefault="006321FA">
            <w:pPr>
              <w:spacing w:after="0" w:line="256" w:lineRule="auto"/>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B0915A8"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690B608" w14:textId="77777777" w:rsidR="006321FA" w:rsidRDefault="006321FA">
            <w:pPr>
              <w:spacing w:after="0" w:line="256" w:lineRule="auto"/>
              <w:jc w:val="center"/>
              <w:rPr>
                <w:rFonts w:ascii="Arial" w:hAnsi="Arial"/>
                <w:sz w:val="18"/>
              </w:rPr>
            </w:pPr>
            <w:r>
              <w:rPr>
                <w:rFonts w:ascii="Arial" w:hAnsi="Arial"/>
                <w:sz w:val="18"/>
                <w:lang w:eastAsia="zh-CN"/>
              </w:rPr>
              <w:t>cri-RI-PMI-CQI</w:t>
            </w:r>
          </w:p>
        </w:tc>
      </w:tr>
      <w:tr w:rsidR="006321FA" w14:paraId="71857A36"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DB52B4D"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periodicity</w:t>
            </w:r>
          </w:p>
        </w:tc>
        <w:tc>
          <w:tcPr>
            <w:tcW w:w="425" w:type="pct"/>
            <w:tcBorders>
              <w:top w:val="single" w:sz="4" w:space="0" w:color="auto"/>
              <w:left w:val="single" w:sz="4" w:space="0" w:color="auto"/>
              <w:bottom w:val="single" w:sz="4" w:space="0" w:color="auto"/>
              <w:right w:val="single" w:sz="4" w:space="0" w:color="auto"/>
            </w:tcBorders>
            <w:vAlign w:val="center"/>
            <w:hideMark/>
          </w:tcPr>
          <w:p w14:paraId="4A4AF147"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817157F"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8A087C5" w14:textId="77777777" w:rsidR="006321FA" w:rsidRDefault="006321FA">
            <w:pPr>
              <w:spacing w:after="0" w:line="256" w:lineRule="auto"/>
              <w:jc w:val="center"/>
              <w:rPr>
                <w:rFonts w:ascii="Arial" w:hAnsi="Arial"/>
                <w:sz w:val="18"/>
              </w:rPr>
            </w:pPr>
            <w:r>
              <w:rPr>
                <w:rFonts w:ascii="Arial" w:hAnsi="Arial"/>
                <w:sz w:val="18"/>
                <w:lang w:eastAsia="zh-CN"/>
              </w:rPr>
              <w:t>40</w:t>
            </w:r>
          </w:p>
        </w:tc>
      </w:tr>
      <w:tr w:rsidR="006321FA" w14:paraId="5A494CBF"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28AE6E2B" w14:textId="77777777" w:rsidR="006321FA" w:rsidRDefault="006321FA">
            <w:pPr>
              <w:spacing w:after="0" w:line="256" w:lineRule="auto"/>
              <w:rPr>
                <w:rFonts w:ascii="Arial" w:eastAsia="Calibri" w:hAnsi="Arial" w:cs="Arial"/>
                <w:sz w:val="18"/>
                <w:szCs w:val="18"/>
              </w:rPr>
            </w:pPr>
            <w:r>
              <w:rPr>
                <w:rFonts w:ascii="Arial" w:eastAsia="MS Mincho" w:hAnsi="Arial"/>
                <w:sz w:val="18"/>
                <w:lang w:eastAsia="ja-JP"/>
              </w:rPr>
              <w:t>CSI reporting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46C52789" w14:textId="77777777" w:rsidR="006321FA" w:rsidRDefault="006321FA">
            <w:pPr>
              <w:spacing w:after="0" w:line="256" w:lineRule="auto"/>
              <w:jc w:val="center"/>
              <w:rPr>
                <w:rFonts w:ascii="Arial" w:eastAsia="Times New Roman" w:hAnsi="Arial"/>
                <w:sz w:val="18"/>
              </w:rPr>
            </w:pPr>
            <w:r>
              <w:rPr>
                <w:rFonts w:ascii="Arial" w:hAnsi="Arial"/>
                <w:sz w:val="18"/>
                <w:lang w:eastAsia="zh-CN"/>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48A8A4A"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1E7F25B" w14:textId="77777777" w:rsidR="006321FA" w:rsidRDefault="006321FA">
            <w:pPr>
              <w:spacing w:after="0" w:line="256" w:lineRule="auto"/>
              <w:jc w:val="center"/>
              <w:rPr>
                <w:rFonts w:ascii="Arial" w:hAnsi="Arial"/>
                <w:sz w:val="18"/>
              </w:rPr>
            </w:pPr>
            <w:r>
              <w:rPr>
                <w:rFonts w:ascii="Arial" w:hAnsi="Arial"/>
                <w:sz w:val="18"/>
                <w:lang w:eastAsia="zh-CN"/>
              </w:rPr>
              <w:t>4</w:t>
            </w:r>
          </w:p>
        </w:tc>
      </w:tr>
      <w:tr w:rsidR="006321FA" w14:paraId="7DCBE995"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4912245C" w14:textId="77777777" w:rsidR="006321FA" w:rsidRDefault="006321FA">
            <w:pPr>
              <w:spacing w:after="0" w:line="256" w:lineRule="auto"/>
              <w:rPr>
                <w:rFonts w:ascii="Arial" w:hAnsi="Arial"/>
                <w:sz w:val="18"/>
              </w:rPr>
            </w:pPr>
            <w:r>
              <w:rPr>
                <w:rFonts w:ascii="Arial" w:hAnsi="Arial"/>
                <w:sz w:val="18"/>
                <w:lang w:eastAsia="ja-JP"/>
              </w:rPr>
              <w:t>EPRE ratio of PSS to SSS</w:t>
            </w:r>
          </w:p>
        </w:tc>
        <w:tc>
          <w:tcPr>
            <w:tcW w:w="425" w:type="pct"/>
            <w:tcBorders>
              <w:top w:val="single" w:sz="4" w:space="0" w:color="auto"/>
              <w:left w:val="single" w:sz="4" w:space="0" w:color="auto"/>
              <w:bottom w:val="nil"/>
              <w:right w:val="single" w:sz="4" w:space="0" w:color="auto"/>
            </w:tcBorders>
            <w:hideMark/>
          </w:tcPr>
          <w:p w14:paraId="5809C99E" w14:textId="77777777" w:rsidR="006321FA" w:rsidRDefault="006321FA">
            <w:pPr>
              <w:spacing w:after="0" w:line="256" w:lineRule="auto"/>
              <w:jc w:val="center"/>
              <w:rPr>
                <w:rFonts w:ascii="Arial" w:hAnsi="Arial"/>
                <w:sz w:val="18"/>
              </w:rPr>
            </w:pPr>
            <w:r>
              <w:rPr>
                <w:rFonts w:ascii="Arial" w:hAnsi="Arial"/>
                <w:sz w:val="18"/>
              </w:rPr>
              <w:t>dB</w:t>
            </w:r>
          </w:p>
        </w:tc>
        <w:tc>
          <w:tcPr>
            <w:tcW w:w="507" w:type="pct"/>
            <w:tcBorders>
              <w:top w:val="single" w:sz="4" w:space="0" w:color="auto"/>
              <w:left w:val="single" w:sz="4" w:space="0" w:color="auto"/>
              <w:bottom w:val="nil"/>
              <w:right w:val="single" w:sz="4" w:space="0" w:color="auto"/>
            </w:tcBorders>
            <w:hideMark/>
          </w:tcPr>
          <w:p w14:paraId="0A889755"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nil"/>
              <w:right w:val="single" w:sz="4" w:space="0" w:color="auto"/>
            </w:tcBorders>
            <w:hideMark/>
          </w:tcPr>
          <w:p w14:paraId="35223EB1" w14:textId="77777777" w:rsidR="006321FA" w:rsidRDefault="006321FA">
            <w:pPr>
              <w:spacing w:after="0" w:line="256" w:lineRule="auto"/>
              <w:jc w:val="center"/>
              <w:rPr>
                <w:rFonts w:ascii="Arial" w:hAnsi="Arial"/>
                <w:sz w:val="18"/>
              </w:rPr>
            </w:pPr>
            <w:r>
              <w:rPr>
                <w:rFonts w:ascii="Arial" w:hAnsi="Arial"/>
                <w:sz w:val="18"/>
              </w:rPr>
              <w:t>0</w:t>
            </w:r>
          </w:p>
        </w:tc>
      </w:tr>
      <w:tr w:rsidR="006321FA" w14:paraId="22FA7A08"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12CCFECE" w14:textId="77777777" w:rsidR="006321FA" w:rsidRDefault="006321FA">
            <w:pPr>
              <w:spacing w:after="0" w:line="256" w:lineRule="auto"/>
              <w:rPr>
                <w:rFonts w:ascii="Arial" w:hAnsi="Arial"/>
                <w:sz w:val="18"/>
              </w:rPr>
            </w:pPr>
            <w:r>
              <w:rPr>
                <w:rFonts w:ascii="Arial" w:hAnsi="Arial"/>
                <w:sz w:val="18"/>
                <w:lang w:eastAsia="ja-JP"/>
              </w:rPr>
              <w:t>EPRE ratio of PBCH DMRS to SSS</w:t>
            </w:r>
          </w:p>
        </w:tc>
        <w:tc>
          <w:tcPr>
            <w:tcW w:w="425" w:type="pct"/>
            <w:tcBorders>
              <w:top w:val="nil"/>
              <w:left w:val="single" w:sz="4" w:space="0" w:color="auto"/>
              <w:bottom w:val="nil"/>
              <w:right w:val="single" w:sz="4" w:space="0" w:color="auto"/>
            </w:tcBorders>
          </w:tcPr>
          <w:p w14:paraId="5D57DA1C"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0E5743A2"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44CA6110" w14:textId="77777777" w:rsidR="006321FA" w:rsidRDefault="006321FA">
            <w:pPr>
              <w:pStyle w:val="TAC"/>
              <w:keepNext w:val="0"/>
              <w:keepLines w:val="0"/>
              <w:spacing w:line="256" w:lineRule="auto"/>
              <w:rPr>
                <w:lang w:eastAsia="zh-CN"/>
              </w:rPr>
            </w:pPr>
          </w:p>
        </w:tc>
      </w:tr>
      <w:tr w:rsidR="006321FA" w14:paraId="49DFADAA"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7E2848DD" w14:textId="77777777" w:rsidR="006321FA" w:rsidRDefault="006321FA">
            <w:pPr>
              <w:spacing w:after="0" w:line="256" w:lineRule="auto"/>
              <w:rPr>
                <w:rFonts w:ascii="Arial" w:hAnsi="Arial"/>
                <w:sz w:val="18"/>
              </w:rPr>
            </w:pPr>
            <w:r>
              <w:rPr>
                <w:rFonts w:ascii="Arial" w:hAnsi="Arial"/>
                <w:sz w:val="18"/>
                <w:lang w:eastAsia="ja-JP"/>
              </w:rPr>
              <w:t>EPRE ratio of PBCH to PBCH DMRS</w:t>
            </w:r>
          </w:p>
        </w:tc>
        <w:tc>
          <w:tcPr>
            <w:tcW w:w="425" w:type="pct"/>
            <w:tcBorders>
              <w:top w:val="nil"/>
              <w:left w:val="single" w:sz="4" w:space="0" w:color="auto"/>
              <w:bottom w:val="nil"/>
              <w:right w:val="single" w:sz="4" w:space="0" w:color="auto"/>
            </w:tcBorders>
          </w:tcPr>
          <w:p w14:paraId="6A803CD2"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54AA2BEA"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F6391DE" w14:textId="77777777" w:rsidR="006321FA" w:rsidRDefault="006321FA">
            <w:pPr>
              <w:pStyle w:val="TAC"/>
              <w:keepNext w:val="0"/>
              <w:keepLines w:val="0"/>
              <w:spacing w:line="256" w:lineRule="auto"/>
              <w:rPr>
                <w:lang w:eastAsia="zh-CN"/>
              </w:rPr>
            </w:pPr>
          </w:p>
        </w:tc>
      </w:tr>
      <w:tr w:rsidR="006321FA" w14:paraId="17F51EF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25163F8E" w14:textId="77777777" w:rsidR="006321FA" w:rsidRDefault="006321FA">
            <w:pPr>
              <w:spacing w:after="0" w:line="256" w:lineRule="auto"/>
              <w:rPr>
                <w:rFonts w:ascii="Arial" w:hAnsi="Arial"/>
                <w:sz w:val="18"/>
              </w:rPr>
            </w:pPr>
            <w:r>
              <w:rPr>
                <w:rFonts w:ascii="Arial" w:hAnsi="Arial"/>
                <w:sz w:val="18"/>
                <w:lang w:eastAsia="ja-JP"/>
              </w:rPr>
              <w:t>EPRE ratio of PDCCH DMRS to SSS</w:t>
            </w:r>
          </w:p>
        </w:tc>
        <w:tc>
          <w:tcPr>
            <w:tcW w:w="425" w:type="pct"/>
            <w:tcBorders>
              <w:top w:val="nil"/>
              <w:left w:val="single" w:sz="4" w:space="0" w:color="auto"/>
              <w:bottom w:val="nil"/>
              <w:right w:val="single" w:sz="4" w:space="0" w:color="auto"/>
            </w:tcBorders>
          </w:tcPr>
          <w:p w14:paraId="6190FA88"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11E82C58"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2F9E5E4" w14:textId="77777777" w:rsidR="006321FA" w:rsidRDefault="006321FA">
            <w:pPr>
              <w:pStyle w:val="TAC"/>
              <w:keepNext w:val="0"/>
              <w:keepLines w:val="0"/>
              <w:spacing w:line="256" w:lineRule="auto"/>
              <w:rPr>
                <w:lang w:eastAsia="zh-CN"/>
              </w:rPr>
            </w:pPr>
          </w:p>
        </w:tc>
      </w:tr>
      <w:tr w:rsidR="006321FA" w14:paraId="52F907A9"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1B1B9FB" w14:textId="77777777" w:rsidR="006321FA" w:rsidRDefault="006321FA">
            <w:pPr>
              <w:spacing w:after="0" w:line="256" w:lineRule="auto"/>
              <w:rPr>
                <w:rFonts w:ascii="Arial" w:hAnsi="Arial"/>
                <w:sz w:val="18"/>
              </w:rPr>
            </w:pPr>
            <w:r>
              <w:rPr>
                <w:rFonts w:ascii="Arial" w:hAnsi="Arial"/>
                <w:sz w:val="18"/>
                <w:lang w:eastAsia="ja-JP"/>
              </w:rPr>
              <w:t>EPRE ratio of PDCCH to PDCCH DMRS</w:t>
            </w:r>
          </w:p>
        </w:tc>
        <w:tc>
          <w:tcPr>
            <w:tcW w:w="425" w:type="pct"/>
            <w:tcBorders>
              <w:top w:val="nil"/>
              <w:left w:val="single" w:sz="4" w:space="0" w:color="auto"/>
              <w:bottom w:val="nil"/>
              <w:right w:val="single" w:sz="4" w:space="0" w:color="auto"/>
            </w:tcBorders>
          </w:tcPr>
          <w:p w14:paraId="0A389A45"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3882F281"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29E0380" w14:textId="77777777" w:rsidR="006321FA" w:rsidRDefault="006321FA">
            <w:pPr>
              <w:pStyle w:val="TAC"/>
              <w:keepNext w:val="0"/>
              <w:keepLines w:val="0"/>
              <w:spacing w:line="256" w:lineRule="auto"/>
              <w:rPr>
                <w:lang w:eastAsia="zh-CN"/>
              </w:rPr>
            </w:pPr>
          </w:p>
        </w:tc>
      </w:tr>
      <w:tr w:rsidR="006321FA" w14:paraId="26E94630"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6A7C725" w14:textId="77777777" w:rsidR="006321FA" w:rsidRDefault="006321FA">
            <w:pPr>
              <w:spacing w:after="0" w:line="256" w:lineRule="auto"/>
              <w:rPr>
                <w:rFonts w:ascii="Arial" w:hAnsi="Arial"/>
                <w:sz w:val="18"/>
              </w:rPr>
            </w:pPr>
            <w:r>
              <w:rPr>
                <w:rFonts w:ascii="Arial" w:hAnsi="Arial"/>
                <w:sz w:val="18"/>
                <w:lang w:eastAsia="ja-JP"/>
              </w:rPr>
              <w:t xml:space="preserve">EPRE ratio of PDSCH DMRS to SSS </w:t>
            </w:r>
          </w:p>
        </w:tc>
        <w:tc>
          <w:tcPr>
            <w:tcW w:w="425" w:type="pct"/>
            <w:tcBorders>
              <w:top w:val="nil"/>
              <w:left w:val="single" w:sz="4" w:space="0" w:color="auto"/>
              <w:bottom w:val="nil"/>
              <w:right w:val="single" w:sz="4" w:space="0" w:color="auto"/>
            </w:tcBorders>
          </w:tcPr>
          <w:p w14:paraId="5D8FADBB"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6C08D039"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29290D20" w14:textId="77777777" w:rsidR="006321FA" w:rsidRDefault="006321FA">
            <w:pPr>
              <w:pStyle w:val="TAC"/>
              <w:keepNext w:val="0"/>
              <w:keepLines w:val="0"/>
              <w:spacing w:line="256" w:lineRule="auto"/>
              <w:rPr>
                <w:lang w:eastAsia="zh-CN"/>
              </w:rPr>
            </w:pPr>
          </w:p>
        </w:tc>
      </w:tr>
      <w:tr w:rsidR="006321FA" w14:paraId="0F3D1F7D"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5E3676CD" w14:textId="77777777" w:rsidR="006321FA" w:rsidRDefault="006321FA">
            <w:pPr>
              <w:spacing w:after="0" w:line="256" w:lineRule="auto"/>
              <w:rPr>
                <w:rFonts w:ascii="Arial" w:hAnsi="Arial"/>
                <w:sz w:val="18"/>
              </w:rPr>
            </w:pPr>
            <w:r>
              <w:rPr>
                <w:rFonts w:ascii="Arial" w:hAnsi="Arial"/>
                <w:sz w:val="18"/>
                <w:lang w:eastAsia="ja-JP"/>
              </w:rPr>
              <w:t xml:space="preserve">EPRE ratio of PDSCH to PDSCH </w:t>
            </w:r>
          </w:p>
        </w:tc>
        <w:tc>
          <w:tcPr>
            <w:tcW w:w="425" w:type="pct"/>
            <w:tcBorders>
              <w:top w:val="nil"/>
              <w:left w:val="single" w:sz="4" w:space="0" w:color="auto"/>
              <w:bottom w:val="nil"/>
              <w:right w:val="single" w:sz="4" w:space="0" w:color="auto"/>
            </w:tcBorders>
          </w:tcPr>
          <w:p w14:paraId="6A788EBB"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2E088A3B"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18ABBB4C" w14:textId="77777777" w:rsidR="006321FA" w:rsidRDefault="006321FA">
            <w:pPr>
              <w:pStyle w:val="TAC"/>
              <w:keepNext w:val="0"/>
              <w:keepLines w:val="0"/>
              <w:spacing w:line="256" w:lineRule="auto"/>
              <w:rPr>
                <w:lang w:eastAsia="zh-CN"/>
              </w:rPr>
            </w:pPr>
          </w:p>
        </w:tc>
      </w:tr>
      <w:tr w:rsidR="006321FA" w14:paraId="61B158A7"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36EDBFD3" w14:textId="77777777" w:rsidR="006321FA" w:rsidRDefault="006321FA">
            <w:pPr>
              <w:spacing w:after="0" w:line="256" w:lineRule="auto"/>
              <w:rPr>
                <w:rFonts w:ascii="Arial" w:hAnsi="Arial"/>
                <w:sz w:val="18"/>
              </w:rPr>
            </w:pPr>
            <w:r>
              <w:rPr>
                <w:rFonts w:ascii="Arial" w:hAnsi="Arial"/>
                <w:sz w:val="18"/>
                <w:lang w:eastAsia="ja-JP"/>
              </w:rPr>
              <w:t>EPRE ratio of OCNG DMRS to SSS(Note 1)</w:t>
            </w:r>
          </w:p>
        </w:tc>
        <w:tc>
          <w:tcPr>
            <w:tcW w:w="425" w:type="pct"/>
            <w:tcBorders>
              <w:top w:val="nil"/>
              <w:left w:val="single" w:sz="4" w:space="0" w:color="auto"/>
              <w:bottom w:val="nil"/>
              <w:right w:val="single" w:sz="4" w:space="0" w:color="auto"/>
            </w:tcBorders>
          </w:tcPr>
          <w:p w14:paraId="59E4CB15" w14:textId="77777777" w:rsidR="006321FA" w:rsidRDefault="006321FA">
            <w:pPr>
              <w:pStyle w:val="TAC"/>
              <w:spacing w:line="256" w:lineRule="auto"/>
            </w:pPr>
          </w:p>
        </w:tc>
        <w:tc>
          <w:tcPr>
            <w:tcW w:w="507" w:type="pct"/>
            <w:tcBorders>
              <w:top w:val="nil"/>
              <w:left w:val="single" w:sz="4" w:space="0" w:color="auto"/>
              <w:bottom w:val="nil"/>
              <w:right w:val="single" w:sz="4" w:space="0" w:color="auto"/>
            </w:tcBorders>
          </w:tcPr>
          <w:p w14:paraId="394FBEC5"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nil"/>
              <w:right w:val="single" w:sz="4" w:space="0" w:color="auto"/>
            </w:tcBorders>
          </w:tcPr>
          <w:p w14:paraId="435652C0" w14:textId="77777777" w:rsidR="006321FA" w:rsidRDefault="006321FA">
            <w:pPr>
              <w:pStyle w:val="TAC"/>
              <w:keepNext w:val="0"/>
              <w:keepLines w:val="0"/>
              <w:spacing w:line="256" w:lineRule="auto"/>
              <w:rPr>
                <w:lang w:eastAsia="zh-CN"/>
              </w:rPr>
            </w:pPr>
          </w:p>
        </w:tc>
      </w:tr>
      <w:tr w:rsidR="006321FA" w14:paraId="37C6F2D5"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BA2F4C1" w14:textId="77777777" w:rsidR="006321FA" w:rsidRDefault="006321FA">
            <w:pPr>
              <w:spacing w:after="0" w:line="256" w:lineRule="auto"/>
              <w:rPr>
                <w:rFonts w:ascii="Arial" w:hAnsi="Arial"/>
                <w:sz w:val="18"/>
              </w:rPr>
            </w:pPr>
            <w:r>
              <w:rPr>
                <w:rFonts w:ascii="Arial" w:hAnsi="Arial"/>
                <w:sz w:val="18"/>
                <w:lang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65947424" w14:textId="77777777" w:rsidR="006321FA" w:rsidRDefault="006321FA">
            <w:pPr>
              <w:pStyle w:val="TAC"/>
              <w:spacing w:line="256" w:lineRule="auto"/>
            </w:pPr>
          </w:p>
        </w:tc>
        <w:tc>
          <w:tcPr>
            <w:tcW w:w="507" w:type="pct"/>
            <w:tcBorders>
              <w:top w:val="nil"/>
              <w:left w:val="single" w:sz="4" w:space="0" w:color="auto"/>
              <w:bottom w:val="single" w:sz="4" w:space="0" w:color="auto"/>
              <w:right w:val="single" w:sz="4" w:space="0" w:color="auto"/>
            </w:tcBorders>
          </w:tcPr>
          <w:p w14:paraId="0B3875CD" w14:textId="77777777" w:rsidR="006321FA" w:rsidRDefault="006321FA">
            <w:pPr>
              <w:pStyle w:val="TAC"/>
              <w:keepNext w:val="0"/>
              <w:keepLines w:val="0"/>
              <w:spacing w:line="256" w:lineRule="auto"/>
              <w:rPr>
                <w:lang w:eastAsia="zh-CN"/>
              </w:rPr>
            </w:pPr>
          </w:p>
        </w:tc>
        <w:tc>
          <w:tcPr>
            <w:tcW w:w="1689" w:type="pct"/>
            <w:gridSpan w:val="4"/>
            <w:tcBorders>
              <w:top w:val="nil"/>
              <w:left w:val="single" w:sz="4" w:space="0" w:color="auto"/>
              <w:bottom w:val="single" w:sz="4" w:space="0" w:color="auto"/>
              <w:right w:val="single" w:sz="4" w:space="0" w:color="auto"/>
            </w:tcBorders>
          </w:tcPr>
          <w:p w14:paraId="100C0275" w14:textId="77777777" w:rsidR="006321FA" w:rsidRDefault="006321FA">
            <w:pPr>
              <w:pStyle w:val="TAC"/>
              <w:keepNext w:val="0"/>
              <w:keepLines w:val="0"/>
              <w:spacing w:line="256" w:lineRule="auto"/>
              <w:rPr>
                <w:lang w:eastAsia="zh-CN"/>
              </w:rPr>
            </w:pPr>
          </w:p>
        </w:tc>
      </w:tr>
      <w:tr w:rsidR="006321FA" w14:paraId="2805084F" w14:textId="77777777" w:rsidTr="006321FA">
        <w:trPr>
          <w:jc w:val="center"/>
        </w:trPr>
        <w:tc>
          <w:tcPr>
            <w:tcW w:w="2379" w:type="pct"/>
            <w:tcBorders>
              <w:top w:val="single" w:sz="4" w:space="0" w:color="auto"/>
              <w:left w:val="single" w:sz="4" w:space="0" w:color="auto"/>
              <w:bottom w:val="single" w:sz="4" w:space="0" w:color="auto"/>
              <w:right w:val="single" w:sz="4" w:space="0" w:color="auto"/>
            </w:tcBorders>
            <w:hideMark/>
          </w:tcPr>
          <w:p w14:paraId="665EB549" w14:textId="77777777" w:rsidR="006321FA" w:rsidRDefault="006321FA">
            <w:pPr>
              <w:spacing w:after="0" w:line="256" w:lineRule="auto"/>
              <w:rPr>
                <w:rFonts w:ascii="Arial" w:hAnsi="Arial"/>
                <w:sz w:val="18"/>
                <w:lang w:eastAsia="ja-JP"/>
              </w:rPr>
            </w:pPr>
            <w:r>
              <w:rPr>
                <w:rFonts w:ascii="Arial" w:hAnsi="Arial"/>
                <w:sz w:val="18"/>
              </w:rPr>
              <w:t>Propagation condition</w:t>
            </w:r>
          </w:p>
        </w:tc>
        <w:tc>
          <w:tcPr>
            <w:tcW w:w="425" w:type="pct"/>
            <w:tcBorders>
              <w:top w:val="single" w:sz="4" w:space="0" w:color="auto"/>
              <w:left w:val="single" w:sz="4" w:space="0" w:color="auto"/>
              <w:bottom w:val="single" w:sz="4" w:space="0" w:color="auto"/>
              <w:right w:val="single" w:sz="4" w:space="0" w:color="auto"/>
            </w:tcBorders>
          </w:tcPr>
          <w:p w14:paraId="5A5D9E8A" w14:textId="77777777" w:rsidR="006321FA" w:rsidRDefault="006321FA">
            <w:pPr>
              <w:spacing w:after="0" w:line="256" w:lineRule="auto"/>
              <w:jc w:val="center"/>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5497F8FC" w14:textId="77777777" w:rsidR="006321FA" w:rsidRDefault="006321FA">
            <w:pPr>
              <w:spacing w:after="0" w:line="256" w:lineRule="auto"/>
              <w:jc w:val="center"/>
              <w:rPr>
                <w:rFonts w:ascii="Arial" w:hAnsi="Arial"/>
                <w:sz w:val="18"/>
              </w:rPr>
            </w:pPr>
            <w:r>
              <w:rPr>
                <w:rFonts w:ascii="Arial" w:hAnsi="Arial"/>
                <w:sz w:val="18"/>
              </w:rPr>
              <w:t>1,2</w:t>
            </w:r>
            <w:r>
              <w:rPr>
                <w:rFonts w:ascii="Arial" w:hAnsi="Arial"/>
                <w:sz w:val="18"/>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537C81E" w14:textId="77777777" w:rsidR="006321FA" w:rsidRDefault="006321FA">
            <w:pPr>
              <w:spacing w:after="0" w:line="256" w:lineRule="auto"/>
              <w:jc w:val="center"/>
              <w:rPr>
                <w:rFonts w:ascii="Arial" w:hAnsi="Arial"/>
                <w:sz w:val="18"/>
              </w:rPr>
            </w:pPr>
            <w:r>
              <w:rPr>
                <w:rFonts w:ascii="Arial" w:hAnsi="Arial"/>
                <w:sz w:val="18"/>
              </w:rPr>
              <w:t>AWGN</w:t>
            </w:r>
          </w:p>
        </w:tc>
      </w:tr>
    </w:tbl>
    <w:p w14:paraId="641C7745" w14:textId="77777777" w:rsidR="006321FA" w:rsidRDefault="006321FA" w:rsidP="006321FA">
      <w:pPr>
        <w:rPr>
          <w:rFonts w:eastAsia="Times New Roman"/>
        </w:rPr>
      </w:pPr>
    </w:p>
    <w:p w14:paraId="3318713A" w14:textId="77777777" w:rsidR="006321FA" w:rsidRDefault="006321FA" w:rsidP="006321FA">
      <w:pPr>
        <w:pStyle w:val="TH"/>
        <w:keepLines w:val="0"/>
      </w:pPr>
      <w:r>
        <w:t>Table A.7.5.18.2</w:t>
      </w:r>
      <w:r>
        <w:rPr>
          <w:snapToGrid w:val="0"/>
        </w:rPr>
        <w:t>.1</w:t>
      </w:r>
      <w:r>
        <w:t>-4: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6"/>
        <w:gridCol w:w="1282"/>
        <w:gridCol w:w="655"/>
        <w:gridCol w:w="12"/>
        <w:gridCol w:w="768"/>
        <w:gridCol w:w="614"/>
        <w:gridCol w:w="738"/>
        <w:gridCol w:w="661"/>
        <w:gridCol w:w="599"/>
        <w:gridCol w:w="522"/>
        <w:gridCol w:w="732"/>
      </w:tblGrid>
      <w:tr w:rsidR="006321FA" w14:paraId="6E42C924" w14:textId="77777777" w:rsidTr="006321FA">
        <w:trPr>
          <w:tblHeader/>
          <w:jc w:val="center"/>
        </w:trPr>
        <w:tc>
          <w:tcPr>
            <w:tcW w:w="1582" w:type="pct"/>
            <w:vMerge w:val="restart"/>
            <w:tcBorders>
              <w:top w:val="single" w:sz="4" w:space="0" w:color="auto"/>
              <w:left w:val="single" w:sz="4" w:space="0" w:color="auto"/>
              <w:bottom w:val="single" w:sz="4" w:space="0" w:color="auto"/>
              <w:right w:val="single" w:sz="4" w:space="0" w:color="auto"/>
            </w:tcBorders>
            <w:vAlign w:val="center"/>
            <w:hideMark/>
          </w:tcPr>
          <w:p w14:paraId="4BBC8BC5" w14:textId="77777777" w:rsidR="006321FA" w:rsidRDefault="006321FA">
            <w:pPr>
              <w:pStyle w:val="TAH"/>
              <w:spacing w:line="256" w:lineRule="auto"/>
              <w:rPr>
                <w:lang w:eastAsia="fr-FR"/>
              </w:rPr>
            </w:pPr>
            <w:r>
              <w:rPr>
                <w:lang w:eastAsia="fr-FR"/>
              </w:rPr>
              <w:t>Parameter</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B4AEC45" w14:textId="77777777" w:rsidR="006321FA" w:rsidRDefault="006321FA">
            <w:pPr>
              <w:pStyle w:val="TAH"/>
              <w:spacing w:line="256" w:lineRule="auto"/>
              <w:rPr>
                <w:lang w:eastAsia="fr-FR"/>
              </w:rPr>
            </w:pPr>
            <w:r>
              <w:rPr>
                <w:lang w:eastAsia="fr-FR"/>
              </w:rPr>
              <w:t>Unit</w:t>
            </w:r>
          </w:p>
        </w:tc>
        <w:tc>
          <w:tcPr>
            <w:tcW w:w="1447" w:type="pct"/>
            <w:gridSpan w:val="5"/>
            <w:tcBorders>
              <w:top w:val="single" w:sz="4" w:space="0" w:color="auto"/>
              <w:left w:val="single" w:sz="4" w:space="0" w:color="auto"/>
              <w:bottom w:val="single" w:sz="4" w:space="0" w:color="auto"/>
              <w:right w:val="single" w:sz="4" w:space="0" w:color="auto"/>
            </w:tcBorders>
            <w:vAlign w:val="center"/>
            <w:hideMark/>
          </w:tcPr>
          <w:p w14:paraId="2456D588" w14:textId="77777777" w:rsidR="006321FA" w:rsidRDefault="006321FA">
            <w:pPr>
              <w:pStyle w:val="TAH"/>
              <w:spacing w:line="256" w:lineRule="auto"/>
              <w:rPr>
                <w:lang w:eastAsia="fr-FR"/>
              </w:rPr>
            </w:pPr>
            <w:r>
              <w:rPr>
                <w:lang w:eastAsia="fr-FR"/>
              </w:rPr>
              <w:t>Cell 2</w:t>
            </w:r>
          </w:p>
        </w:tc>
        <w:tc>
          <w:tcPr>
            <w:tcW w:w="1306" w:type="pct"/>
            <w:gridSpan w:val="4"/>
            <w:tcBorders>
              <w:top w:val="single" w:sz="4" w:space="0" w:color="auto"/>
              <w:left w:val="single" w:sz="4" w:space="0" w:color="auto"/>
              <w:bottom w:val="single" w:sz="4" w:space="0" w:color="auto"/>
              <w:right w:val="single" w:sz="4" w:space="0" w:color="auto"/>
            </w:tcBorders>
            <w:vAlign w:val="center"/>
            <w:hideMark/>
          </w:tcPr>
          <w:p w14:paraId="324A7A4E" w14:textId="77777777" w:rsidR="006321FA" w:rsidRDefault="006321FA">
            <w:pPr>
              <w:pStyle w:val="TAH"/>
              <w:spacing w:line="256" w:lineRule="auto"/>
              <w:rPr>
                <w:lang w:eastAsia="zh-CN"/>
              </w:rPr>
            </w:pPr>
            <w:r>
              <w:rPr>
                <w:lang w:eastAsia="fr-FR"/>
              </w:rPr>
              <w:t xml:space="preserve">Cell </w:t>
            </w:r>
            <w:r>
              <w:rPr>
                <w:lang w:eastAsia="zh-CN"/>
              </w:rPr>
              <w:t>3</w:t>
            </w:r>
          </w:p>
        </w:tc>
      </w:tr>
      <w:tr w:rsidR="006321FA" w14:paraId="41EB14AD" w14:textId="77777777" w:rsidTr="006321FA">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B5CDF" w14:textId="77777777" w:rsidR="006321FA" w:rsidRDefault="006321FA">
            <w:pPr>
              <w:spacing w:after="0" w:line="256" w:lineRule="auto"/>
              <w:rPr>
                <w:rFonts w:ascii="Arial" w:eastAsia="Times New Roman"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94FB" w14:textId="77777777" w:rsidR="006321FA" w:rsidRDefault="006321FA">
            <w:pPr>
              <w:spacing w:after="0" w:line="256" w:lineRule="auto"/>
              <w:rPr>
                <w:rFonts w:ascii="Arial" w:eastAsia="Times New Roman" w:hAnsi="Arial"/>
                <w:b/>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hideMark/>
          </w:tcPr>
          <w:p w14:paraId="08DE1CFB" w14:textId="77777777" w:rsidR="006321FA" w:rsidRDefault="006321FA">
            <w:pPr>
              <w:pStyle w:val="TAH"/>
              <w:spacing w:line="256" w:lineRule="auto"/>
              <w:rPr>
                <w:lang w:eastAsia="fr-FR"/>
              </w:rPr>
            </w:pPr>
            <w:r>
              <w:rPr>
                <w:rFonts w:cs="v4.2.0"/>
                <w:bCs/>
                <w:lang w:eastAsia="zh-CN"/>
              </w:rPr>
              <w:t>T1</w:t>
            </w:r>
          </w:p>
        </w:tc>
        <w:tc>
          <w:tcPr>
            <w:tcW w:w="399" w:type="pct"/>
            <w:tcBorders>
              <w:top w:val="single" w:sz="4" w:space="0" w:color="auto"/>
              <w:left w:val="single" w:sz="4" w:space="0" w:color="auto"/>
              <w:bottom w:val="single" w:sz="4" w:space="0" w:color="auto"/>
              <w:right w:val="single" w:sz="4" w:space="0" w:color="auto"/>
            </w:tcBorders>
            <w:hideMark/>
          </w:tcPr>
          <w:p w14:paraId="4C0A7AB6" w14:textId="77777777" w:rsidR="006321FA" w:rsidRDefault="006321FA">
            <w:pPr>
              <w:pStyle w:val="TAH"/>
              <w:spacing w:line="256" w:lineRule="auto"/>
              <w:rPr>
                <w:lang w:eastAsia="fr-FR"/>
              </w:rPr>
            </w:pPr>
            <w:r>
              <w:rPr>
                <w:rFonts w:cs="v4.2.0"/>
                <w:bCs/>
                <w:lang w:eastAsia="zh-CN"/>
              </w:rPr>
              <w:t>T2</w:t>
            </w:r>
          </w:p>
        </w:tc>
        <w:tc>
          <w:tcPr>
            <w:tcW w:w="319" w:type="pct"/>
            <w:tcBorders>
              <w:top w:val="single" w:sz="4" w:space="0" w:color="auto"/>
              <w:left w:val="single" w:sz="4" w:space="0" w:color="auto"/>
              <w:bottom w:val="single" w:sz="4" w:space="0" w:color="auto"/>
              <w:right w:val="single" w:sz="4" w:space="0" w:color="auto"/>
            </w:tcBorders>
            <w:hideMark/>
          </w:tcPr>
          <w:p w14:paraId="49127FEE" w14:textId="77777777" w:rsidR="006321FA" w:rsidRDefault="006321FA">
            <w:pPr>
              <w:pStyle w:val="TAH"/>
              <w:spacing w:line="256" w:lineRule="auto"/>
              <w:rPr>
                <w:lang w:eastAsia="fr-FR"/>
              </w:rPr>
            </w:pPr>
            <w:r>
              <w:rPr>
                <w:bCs/>
              </w:rPr>
              <w:t>T3</w:t>
            </w:r>
          </w:p>
        </w:tc>
        <w:tc>
          <w:tcPr>
            <w:tcW w:w="383" w:type="pct"/>
            <w:tcBorders>
              <w:top w:val="single" w:sz="4" w:space="0" w:color="auto"/>
              <w:left w:val="single" w:sz="4" w:space="0" w:color="auto"/>
              <w:bottom w:val="single" w:sz="4" w:space="0" w:color="auto"/>
              <w:right w:val="single" w:sz="4" w:space="0" w:color="auto"/>
            </w:tcBorders>
            <w:hideMark/>
          </w:tcPr>
          <w:p w14:paraId="65C2AD84" w14:textId="77777777" w:rsidR="006321FA" w:rsidRDefault="006321FA">
            <w:pPr>
              <w:pStyle w:val="TAH"/>
              <w:spacing w:line="256" w:lineRule="auto"/>
              <w:rPr>
                <w:bCs/>
                <w:lang w:eastAsia="zh-CN"/>
              </w:rPr>
            </w:pPr>
            <w:r>
              <w:rPr>
                <w:bCs/>
                <w:lang w:eastAsia="zh-CN"/>
              </w:rPr>
              <w:t>T4</w:t>
            </w:r>
          </w:p>
        </w:tc>
        <w:tc>
          <w:tcPr>
            <w:tcW w:w="343" w:type="pct"/>
            <w:tcBorders>
              <w:top w:val="single" w:sz="4" w:space="0" w:color="auto"/>
              <w:left w:val="single" w:sz="4" w:space="0" w:color="auto"/>
              <w:bottom w:val="single" w:sz="4" w:space="0" w:color="auto"/>
              <w:right w:val="single" w:sz="4" w:space="0" w:color="auto"/>
            </w:tcBorders>
            <w:hideMark/>
          </w:tcPr>
          <w:p w14:paraId="78879BE8" w14:textId="77777777" w:rsidR="006321FA" w:rsidRDefault="006321FA">
            <w:pPr>
              <w:pStyle w:val="TAH"/>
              <w:spacing w:line="256" w:lineRule="auto"/>
              <w:rPr>
                <w:bCs/>
              </w:rPr>
            </w:pPr>
            <w:r>
              <w:rPr>
                <w:rFonts w:cs="v4.2.0"/>
                <w:bCs/>
                <w:lang w:eastAsia="zh-CN"/>
              </w:rPr>
              <w:t>T1</w:t>
            </w:r>
          </w:p>
        </w:tc>
        <w:tc>
          <w:tcPr>
            <w:tcW w:w="311" w:type="pct"/>
            <w:tcBorders>
              <w:top w:val="single" w:sz="4" w:space="0" w:color="auto"/>
              <w:left w:val="single" w:sz="4" w:space="0" w:color="auto"/>
              <w:bottom w:val="single" w:sz="4" w:space="0" w:color="auto"/>
              <w:right w:val="single" w:sz="4" w:space="0" w:color="auto"/>
            </w:tcBorders>
            <w:hideMark/>
          </w:tcPr>
          <w:p w14:paraId="05751643" w14:textId="77777777" w:rsidR="006321FA" w:rsidRDefault="006321FA">
            <w:pPr>
              <w:pStyle w:val="TAH"/>
              <w:spacing w:line="256" w:lineRule="auto"/>
            </w:pPr>
            <w:r>
              <w:rPr>
                <w:rFonts w:cs="v4.2.0"/>
                <w:bCs/>
                <w:lang w:eastAsia="zh-CN"/>
              </w:rPr>
              <w:t>T2</w:t>
            </w:r>
          </w:p>
        </w:tc>
        <w:tc>
          <w:tcPr>
            <w:tcW w:w="271" w:type="pct"/>
            <w:tcBorders>
              <w:top w:val="single" w:sz="4" w:space="0" w:color="auto"/>
              <w:left w:val="single" w:sz="4" w:space="0" w:color="auto"/>
              <w:bottom w:val="single" w:sz="4" w:space="0" w:color="auto"/>
              <w:right w:val="single" w:sz="4" w:space="0" w:color="auto"/>
            </w:tcBorders>
            <w:hideMark/>
          </w:tcPr>
          <w:p w14:paraId="77E3A8EE" w14:textId="77777777" w:rsidR="006321FA" w:rsidRDefault="006321FA">
            <w:pPr>
              <w:pStyle w:val="TAH"/>
              <w:spacing w:line="256" w:lineRule="auto"/>
            </w:pPr>
            <w:r>
              <w:rPr>
                <w:bCs/>
              </w:rPr>
              <w:t>T3</w:t>
            </w:r>
          </w:p>
        </w:tc>
        <w:tc>
          <w:tcPr>
            <w:tcW w:w="381" w:type="pct"/>
            <w:tcBorders>
              <w:top w:val="single" w:sz="4" w:space="0" w:color="auto"/>
              <w:left w:val="single" w:sz="4" w:space="0" w:color="auto"/>
              <w:bottom w:val="single" w:sz="4" w:space="0" w:color="auto"/>
              <w:right w:val="single" w:sz="4" w:space="0" w:color="auto"/>
            </w:tcBorders>
            <w:hideMark/>
          </w:tcPr>
          <w:p w14:paraId="73D4B32F" w14:textId="77777777" w:rsidR="006321FA" w:rsidRDefault="006321FA">
            <w:pPr>
              <w:pStyle w:val="TAH"/>
              <w:spacing w:line="256" w:lineRule="auto"/>
              <w:rPr>
                <w:bCs/>
              </w:rPr>
            </w:pPr>
            <w:r>
              <w:rPr>
                <w:bCs/>
                <w:lang w:eastAsia="zh-CN"/>
              </w:rPr>
              <w:t>T4</w:t>
            </w:r>
          </w:p>
        </w:tc>
      </w:tr>
      <w:tr w:rsidR="006321FA" w14:paraId="68A2ECC3"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7284FB66" w14:textId="77777777" w:rsidR="006321FA" w:rsidRDefault="006321FA">
            <w:pPr>
              <w:spacing w:after="0" w:line="256" w:lineRule="auto"/>
              <w:rPr>
                <w:rFonts w:ascii="Arial" w:hAnsi="Arial"/>
                <w:sz w:val="18"/>
                <w:lang w:eastAsia="fr-FR"/>
              </w:rPr>
            </w:pPr>
            <w:r>
              <w:rPr>
                <w:rFonts w:ascii="Arial" w:hAnsi="Arial"/>
                <w:sz w:val="18"/>
                <w:lang w:eastAsia="fr-FR"/>
              </w:rPr>
              <w:t>Angle of arrival configuration</w:t>
            </w:r>
          </w:p>
        </w:tc>
        <w:tc>
          <w:tcPr>
            <w:tcW w:w="666" w:type="pct"/>
            <w:tcBorders>
              <w:top w:val="single" w:sz="4" w:space="0" w:color="auto"/>
              <w:left w:val="single" w:sz="4" w:space="0" w:color="auto"/>
              <w:bottom w:val="single" w:sz="4" w:space="0" w:color="auto"/>
              <w:right w:val="single" w:sz="4" w:space="0" w:color="auto"/>
            </w:tcBorders>
          </w:tcPr>
          <w:p w14:paraId="72AD6DFD" w14:textId="77777777" w:rsidR="006321FA" w:rsidRDefault="006321FA">
            <w:pPr>
              <w:spacing w:after="0" w:line="256" w:lineRule="auto"/>
              <w:jc w:val="center"/>
              <w:rPr>
                <w:rFonts w:ascii="Arial" w:hAnsi="Arial"/>
                <w:sz w:val="18"/>
                <w:lang w:eastAsia="fr-FR"/>
              </w:rPr>
            </w:pPr>
          </w:p>
        </w:tc>
        <w:tc>
          <w:tcPr>
            <w:tcW w:w="1447" w:type="pct"/>
            <w:gridSpan w:val="5"/>
            <w:tcBorders>
              <w:top w:val="single" w:sz="4" w:space="0" w:color="auto"/>
              <w:left w:val="single" w:sz="4" w:space="0" w:color="auto"/>
              <w:bottom w:val="single" w:sz="4" w:space="0" w:color="auto"/>
              <w:right w:val="single" w:sz="4" w:space="0" w:color="auto"/>
            </w:tcBorders>
            <w:hideMark/>
          </w:tcPr>
          <w:p w14:paraId="02617F85" w14:textId="77777777" w:rsidR="006321FA" w:rsidRDefault="006321FA">
            <w:pPr>
              <w:spacing w:after="0" w:line="256" w:lineRule="auto"/>
              <w:jc w:val="center"/>
              <w:rPr>
                <w:rFonts w:ascii="Arial" w:hAnsi="Arial"/>
                <w:sz w:val="18"/>
                <w:lang w:eastAsia="fr-FR"/>
              </w:rPr>
            </w:pPr>
            <w:r>
              <w:rPr>
                <w:rFonts w:ascii="Arial" w:hAnsi="Arial"/>
                <w:sz w:val="18"/>
                <w:lang w:eastAsia="fr-FR"/>
              </w:rPr>
              <w:t>Setup 2a according to clause A.3.15.2.1</w:t>
            </w:r>
          </w:p>
        </w:tc>
        <w:tc>
          <w:tcPr>
            <w:tcW w:w="1306" w:type="pct"/>
            <w:gridSpan w:val="4"/>
            <w:tcBorders>
              <w:top w:val="single" w:sz="4" w:space="0" w:color="auto"/>
              <w:left w:val="single" w:sz="4" w:space="0" w:color="auto"/>
              <w:bottom w:val="single" w:sz="4" w:space="0" w:color="auto"/>
              <w:right w:val="single" w:sz="4" w:space="0" w:color="auto"/>
            </w:tcBorders>
            <w:hideMark/>
          </w:tcPr>
          <w:p w14:paraId="7165C77D" w14:textId="77777777" w:rsidR="006321FA" w:rsidRDefault="006321FA">
            <w:pPr>
              <w:spacing w:after="0" w:line="256" w:lineRule="auto"/>
              <w:jc w:val="center"/>
              <w:rPr>
                <w:rFonts w:ascii="Arial" w:hAnsi="Arial"/>
                <w:sz w:val="18"/>
                <w:lang w:eastAsia="fr-FR"/>
              </w:rPr>
            </w:pPr>
            <w:r>
              <w:rPr>
                <w:rFonts w:ascii="Arial" w:hAnsi="Arial"/>
                <w:sz w:val="18"/>
                <w:lang w:eastAsia="fr-FR"/>
              </w:rPr>
              <w:t>Setup 2a according to clause A.3.15.2.1</w:t>
            </w:r>
          </w:p>
        </w:tc>
      </w:tr>
      <w:tr w:rsidR="006321FA" w14:paraId="388D5348"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4D61EA67" w14:textId="77777777" w:rsidR="006321FA" w:rsidRDefault="006321FA">
            <w:pPr>
              <w:spacing w:after="0" w:line="256" w:lineRule="auto"/>
              <w:rPr>
                <w:rFonts w:ascii="Arial" w:hAnsi="Arial"/>
                <w:sz w:val="18"/>
                <w:lang w:eastAsia="fr-FR"/>
              </w:rPr>
            </w:pPr>
            <w:r>
              <w:rPr>
                <w:rFonts w:ascii="Arial" w:hAnsi="Arial"/>
                <w:sz w:val="18"/>
                <w:szCs w:val="18"/>
              </w:rPr>
              <w:t>Assumption for UE beams</w:t>
            </w:r>
            <w:r>
              <w:rPr>
                <w:rFonts w:ascii="Arial" w:hAnsi="Arial"/>
                <w:sz w:val="18"/>
                <w:szCs w:val="18"/>
                <w:vertAlign w:val="superscript"/>
              </w:rPr>
              <w:t>Note 6</w:t>
            </w:r>
          </w:p>
        </w:tc>
        <w:tc>
          <w:tcPr>
            <w:tcW w:w="666" w:type="pct"/>
            <w:tcBorders>
              <w:top w:val="single" w:sz="4" w:space="0" w:color="auto"/>
              <w:left w:val="single" w:sz="4" w:space="0" w:color="auto"/>
              <w:bottom w:val="single" w:sz="4" w:space="0" w:color="auto"/>
              <w:right w:val="single" w:sz="4" w:space="0" w:color="auto"/>
            </w:tcBorders>
          </w:tcPr>
          <w:p w14:paraId="406A4B08" w14:textId="77777777" w:rsidR="006321FA" w:rsidRDefault="006321FA">
            <w:pPr>
              <w:spacing w:after="0" w:line="256" w:lineRule="auto"/>
              <w:jc w:val="center"/>
              <w:rPr>
                <w:rFonts w:ascii="Arial" w:hAnsi="Arial"/>
                <w:sz w:val="18"/>
                <w:lang w:eastAsia="fr-FR"/>
              </w:rPr>
            </w:pPr>
          </w:p>
        </w:tc>
        <w:tc>
          <w:tcPr>
            <w:tcW w:w="1447" w:type="pct"/>
            <w:gridSpan w:val="5"/>
            <w:tcBorders>
              <w:top w:val="single" w:sz="4" w:space="0" w:color="auto"/>
              <w:left w:val="single" w:sz="4" w:space="0" w:color="auto"/>
              <w:bottom w:val="single" w:sz="4" w:space="0" w:color="auto"/>
              <w:right w:val="single" w:sz="4" w:space="0" w:color="auto"/>
            </w:tcBorders>
            <w:hideMark/>
          </w:tcPr>
          <w:p w14:paraId="48CD5509" w14:textId="77777777" w:rsidR="006321FA" w:rsidRDefault="006321FA">
            <w:pPr>
              <w:spacing w:after="0" w:line="256" w:lineRule="auto"/>
              <w:jc w:val="center"/>
              <w:rPr>
                <w:rFonts w:ascii="Arial" w:hAnsi="Arial"/>
                <w:sz w:val="18"/>
                <w:lang w:eastAsia="fr-FR"/>
              </w:rPr>
            </w:pPr>
            <w:r>
              <w:rPr>
                <w:rFonts w:ascii="Arial" w:hAnsi="Arial"/>
                <w:sz w:val="18"/>
              </w:rPr>
              <w:t>Rough</w:t>
            </w:r>
          </w:p>
        </w:tc>
        <w:tc>
          <w:tcPr>
            <w:tcW w:w="1306" w:type="pct"/>
            <w:gridSpan w:val="4"/>
            <w:tcBorders>
              <w:top w:val="single" w:sz="4" w:space="0" w:color="auto"/>
              <w:left w:val="single" w:sz="4" w:space="0" w:color="auto"/>
              <w:bottom w:val="single" w:sz="4" w:space="0" w:color="auto"/>
              <w:right w:val="single" w:sz="4" w:space="0" w:color="auto"/>
            </w:tcBorders>
            <w:hideMark/>
          </w:tcPr>
          <w:p w14:paraId="08442007" w14:textId="77777777" w:rsidR="006321FA" w:rsidRDefault="006321FA">
            <w:pPr>
              <w:spacing w:after="0" w:line="256" w:lineRule="auto"/>
              <w:jc w:val="center"/>
              <w:rPr>
                <w:rFonts w:ascii="Arial" w:hAnsi="Arial"/>
                <w:sz w:val="18"/>
              </w:rPr>
            </w:pPr>
            <w:r>
              <w:rPr>
                <w:rFonts w:ascii="Arial" w:hAnsi="Arial"/>
                <w:sz w:val="18"/>
              </w:rPr>
              <w:t>Rough</w:t>
            </w:r>
          </w:p>
        </w:tc>
      </w:tr>
      <w:tr w:rsidR="006321FA" w14:paraId="1707A5D0"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20C0C77A" w14:textId="77777777" w:rsidR="006321FA" w:rsidRDefault="006321FA">
            <w:pPr>
              <w:spacing w:after="0" w:line="256" w:lineRule="auto"/>
              <w:rPr>
                <w:rFonts w:ascii="Arial" w:eastAsia="Calibri" w:hAnsi="Arial"/>
                <w:sz w:val="18"/>
                <w:szCs w:val="22"/>
                <w:lang w:eastAsia="fr-FR"/>
              </w:rPr>
            </w:pPr>
            <w:r>
              <w:rPr>
                <w:rFonts w:ascii="Arial" w:eastAsia="Calibri" w:hAnsi="Arial" w:cs="Arial"/>
                <w:sz w:val="18"/>
                <w:szCs w:val="22"/>
              </w:rPr>
              <w:t>Ês</w:t>
            </w:r>
            <w:r>
              <w:rPr>
                <w:rFonts w:ascii="Arial" w:hAnsi="Arial" w:cs="Arial"/>
                <w:sz w:val="18"/>
                <w:lang w:eastAsia="fr-FR"/>
              </w:rPr>
              <w:t xml:space="preserve"> </w:t>
            </w:r>
            <w:r>
              <w:rPr>
                <w:rFonts w:ascii="Arial" w:hAnsi="Arial" w:cs="Arial"/>
                <w:sz w:val="18"/>
                <w:vertAlign w:val="superscript"/>
                <w:lang w:eastAsia="fr-FR"/>
              </w:rPr>
              <w:t>Note2</w:t>
            </w:r>
          </w:p>
        </w:tc>
        <w:tc>
          <w:tcPr>
            <w:tcW w:w="666" w:type="pct"/>
            <w:tcBorders>
              <w:top w:val="single" w:sz="4" w:space="0" w:color="auto"/>
              <w:left w:val="single" w:sz="4" w:space="0" w:color="auto"/>
              <w:bottom w:val="single" w:sz="4" w:space="0" w:color="auto"/>
              <w:right w:val="single" w:sz="4" w:space="0" w:color="auto"/>
            </w:tcBorders>
            <w:hideMark/>
          </w:tcPr>
          <w:p w14:paraId="1EB15064" w14:textId="77777777" w:rsidR="006321FA" w:rsidRDefault="006321FA">
            <w:pPr>
              <w:spacing w:after="0" w:line="256" w:lineRule="auto"/>
              <w:jc w:val="center"/>
              <w:rPr>
                <w:rFonts w:ascii="Arial" w:eastAsia="Times New Roman" w:hAnsi="Arial"/>
                <w:sz w:val="18"/>
                <w:lang w:eastAsia="fr-FR"/>
              </w:rPr>
            </w:pPr>
            <w:r>
              <w:rPr>
                <w:rFonts w:ascii="Arial" w:hAnsi="Arial"/>
                <w:sz w:val="18"/>
                <w:lang w:eastAsia="fr-FR"/>
              </w:rPr>
              <w:t>dBm/SCS</w:t>
            </w:r>
          </w:p>
        </w:tc>
        <w:tc>
          <w:tcPr>
            <w:tcW w:w="340" w:type="pct"/>
            <w:tcBorders>
              <w:top w:val="single" w:sz="4" w:space="0" w:color="auto"/>
              <w:left w:val="single" w:sz="4" w:space="0" w:color="auto"/>
              <w:bottom w:val="single" w:sz="4" w:space="0" w:color="auto"/>
              <w:right w:val="single" w:sz="4" w:space="0" w:color="auto"/>
            </w:tcBorders>
            <w:hideMark/>
          </w:tcPr>
          <w:p w14:paraId="1365C13B" w14:textId="77777777" w:rsidR="006321FA" w:rsidRDefault="006321FA">
            <w:pPr>
              <w:spacing w:after="0" w:line="256" w:lineRule="auto"/>
              <w:jc w:val="center"/>
              <w:rPr>
                <w:rFonts w:ascii="Arial" w:hAnsi="Arial"/>
                <w:sz w:val="18"/>
                <w:lang w:eastAsia="fr-FR"/>
              </w:rPr>
            </w:pPr>
            <w:r>
              <w:rPr>
                <w:rFonts w:ascii="Arial" w:hAnsi="Arial" w:cs="Arial"/>
                <w:sz w:val="18"/>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41B2B10D"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c>
          <w:tcPr>
            <w:tcW w:w="702" w:type="pct"/>
            <w:gridSpan w:val="2"/>
            <w:tcBorders>
              <w:top w:val="single" w:sz="4" w:space="0" w:color="auto"/>
              <w:left w:val="single" w:sz="4" w:space="0" w:color="auto"/>
              <w:bottom w:val="single" w:sz="4" w:space="0" w:color="auto"/>
              <w:right w:val="single" w:sz="4" w:space="0" w:color="auto"/>
            </w:tcBorders>
            <w:hideMark/>
          </w:tcPr>
          <w:p w14:paraId="7F3F1789"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3276DE7A" w14:textId="77777777" w:rsidR="006321FA" w:rsidRDefault="006321FA">
            <w:pPr>
              <w:spacing w:after="0" w:line="256" w:lineRule="auto"/>
              <w:jc w:val="center"/>
              <w:rPr>
                <w:rFonts w:ascii="Arial" w:hAnsi="Arial" w:cs="Arial"/>
                <w:sz w:val="18"/>
              </w:rPr>
            </w:pPr>
            <w:r>
              <w:rPr>
                <w:rFonts w:ascii="Arial" w:hAnsi="Arial" w:cs="Arial"/>
                <w:sz w:val="18"/>
              </w:rPr>
              <w:t>-∞</w:t>
            </w:r>
          </w:p>
        </w:tc>
        <w:tc>
          <w:tcPr>
            <w:tcW w:w="381" w:type="pct"/>
            <w:tcBorders>
              <w:top w:val="single" w:sz="4" w:space="0" w:color="auto"/>
              <w:left w:val="single" w:sz="4" w:space="0" w:color="auto"/>
              <w:bottom w:val="single" w:sz="4" w:space="0" w:color="auto"/>
              <w:right w:val="single" w:sz="4" w:space="0" w:color="auto"/>
            </w:tcBorders>
            <w:hideMark/>
          </w:tcPr>
          <w:p w14:paraId="1541C3F7"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r>
      <w:tr w:rsidR="006321FA" w14:paraId="1465983E"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1B70D031" w14:textId="77777777" w:rsidR="006321FA" w:rsidRDefault="006321FA">
            <w:pPr>
              <w:spacing w:after="0" w:line="256" w:lineRule="auto"/>
              <w:rPr>
                <w:rFonts w:ascii="Arial" w:hAnsi="Arial"/>
                <w:sz w:val="18"/>
                <w:lang w:eastAsia="fr-FR"/>
              </w:rPr>
            </w:pPr>
            <w:r>
              <w:rPr>
                <w:rFonts w:ascii="Arial" w:hAnsi="Arial"/>
                <w:sz w:val="18"/>
                <w:lang w:eastAsia="fr-FR"/>
              </w:rPr>
              <w:t>SSB_RP</w:t>
            </w:r>
            <w:r>
              <w:rPr>
                <w:rFonts w:ascii="Arial" w:hAnsi="Arial"/>
                <w:sz w:val="18"/>
                <w:vertAlign w:val="superscript"/>
                <w:lang w:eastAsia="fr-FR"/>
              </w:rPr>
              <w:t>Note2, Note 4</w:t>
            </w:r>
          </w:p>
        </w:tc>
        <w:tc>
          <w:tcPr>
            <w:tcW w:w="666" w:type="pct"/>
            <w:tcBorders>
              <w:top w:val="single" w:sz="4" w:space="0" w:color="auto"/>
              <w:left w:val="single" w:sz="4" w:space="0" w:color="auto"/>
              <w:bottom w:val="single" w:sz="4" w:space="0" w:color="auto"/>
              <w:right w:val="single" w:sz="4" w:space="0" w:color="auto"/>
            </w:tcBorders>
            <w:hideMark/>
          </w:tcPr>
          <w:p w14:paraId="51EFA10C" w14:textId="77777777" w:rsidR="006321FA" w:rsidRDefault="006321FA">
            <w:pPr>
              <w:spacing w:after="0" w:line="256" w:lineRule="auto"/>
              <w:jc w:val="center"/>
              <w:rPr>
                <w:rFonts w:ascii="Arial" w:hAnsi="Arial"/>
                <w:sz w:val="18"/>
                <w:lang w:eastAsia="fr-FR"/>
              </w:rPr>
            </w:pPr>
            <w:r>
              <w:rPr>
                <w:rFonts w:ascii="Arial" w:hAnsi="Arial"/>
                <w:sz w:val="18"/>
                <w:lang w:eastAsia="fr-FR"/>
              </w:rPr>
              <w:t>dBm/SCS</w:t>
            </w:r>
          </w:p>
        </w:tc>
        <w:tc>
          <w:tcPr>
            <w:tcW w:w="340" w:type="pct"/>
            <w:tcBorders>
              <w:top w:val="single" w:sz="4" w:space="0" w:color="auto"/>
              <w:left w:val="single" w:sz="4" w:space="0" w:color="auto"/>
              <w:bottom w:val="single" w:sz="4" w:space="0" w:color="auto"/>
              <w:right w:val="single" w:sz="4" w:space="0" w:color="auto"/>
            </w:tcBorders>
            <w:hideMark/>
          </w:tcPr>
          <w:p w14:paraId="71021A81" w14:textId="77777777" w:rsidR="006321FA" w:rsidRDefault="006321FA">
            <w:pPr>
              <w:spacing w:after="0" w:line="256" w:lineRule="auto"/>
              <w:jc w:val="center"/>
              <w:rPr>
                <w:rFonts w:ascii="Arial" w:hAnsi="Arial"/>
                <w:sz w:val="18"/>
                <w:lang w:eastAsia="fr-FR"/>
              </w:rPr>
            </w:pPr>
            <w:r>
              <w:rPr>
                <w:rFonts w:ascii="Arial" w:hAnsi="Arial" w:cs="Arial"/>
                <w:sz w:val="18"/>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78BFBC33"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c>
          <w:tcPr>
            <w:tcW w:w="702" w:type="pct"/>
            <w:gridSpan w:val="2"/>
            <w:tcBorders>
              <w:top w:val="single" w:sz="4" w:space="0" w:color="auto"/>
              <w:left w:val="single" w:sz="4" w:space="0" w:color="auto"/>
              <w:bottom w:val="single" w:sz="4" w:space="0" w:color="auto"/>
              <w:right w:val="single" w:sz="4" w:space="0" w:color="auto"/>
            </w:tcBorders>
            <w:hideMark/>
          </w:tcPr>
          <w:p w14:paraId="6EA3DBBF"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1F322BE5"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381" w:type="pct"/>
            <w:tcBorders>
              <w:top w:val="single" w:sz="4" w:space="0" w:color="auto"/>
              <w:left w:val="single" w:sz="4" w:space="0" w:color="auto"/>
              <w:bottom w:val="single" w:sz="4" w:space="0" w:color="auto"/>
              <w:right w:val="single" w:sz="4" w:space="0" w:color="auto"/>
            </w:tcBorders>
            <w:hideMark/>
          </w:tcPr>
          <w:p w14:paraId="62CAAD42"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-81</w:t>
            </w:r>
          </w:p>
        </w:tc>
      </w:tr>
      <w:tr w:rsidR="006321FA" w14:paraId="7A9C0E51"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188E3F25" w14:textId="77777777" w:rsidR="006321FA" w:rsidRDefault="006321FA">
            <w:pPr>
              <w:spacing w:after="0" w:line="256" w:lineRule="auto"/>
              <w:rPr>
                <w:rFonts w:ascii="Arial" w:hAnsi="Arial"/>
                <w:sz w:val="18"/>
                <w:lang w:eastAsia="fr-FR"/>
              </w:rPr>
            </w:pPr>
            <w:r>
              <w:rPr>
                <w:rFonts w:ascii="Arial" w:eastAsia="Calibri" w:hAnsi="Arial"/>
                <w:position w:val="-12"/>
                <w:sz w:val="18"/>
                <w:szCs w:val="22"/>
                <w:lang w:eastAsia="fr-FR"/>
              </w:rPr>
              <w:object w:dxaOrig="600" w:dyaOrig="430" w14:anchorId="40D29D8F">
                <v:shape id="_x0000_i1026" type="#_x0000_t75" alt="" style="width:30pt;height:21.5pt;mso-width-percent:0;mso-height-percent:0;mso-width-percent:0;mso-height-percent:0" o:ole="">
                  <v:imagedata r:id="rId13" o:title=""/>
                </v:shape>
                <o:OLEObject Type="Embed" ProgID="Equation.3" ShapeID="_x0000_i1026" DrawAspect="Content" ObjectID="_1816762807" r:id="rId15"/>
              </w:object>
            </w:r>
            <w:r>
              <w:rPr>
                <w:rFonts w:ascii="Arial" w:hAnsi="Arial" w:cs="Arial"/>
                <w:sz w:val="18"/>
                <w:vertAlign w:val="subscript"/>
              </w:rPr>
              <w:t xml:space="preserve"> BB</w:t>
            </w:r>
            <w:r>
              <w:rPr>
                <w:rFonts w:ascii="Arial" w:hAnsi="Arial" w:cs="Arial"/>
                <w:sz w:val="18"/>
              </w:rPr>
              <w:t xml:space="preserve"> </w:t>
            </w:r>
            <w:r>
              <w:rPr>
                <w:rFonts w:ascii="Arial" w:hAnsi="Arial" w:cs="Arial"/>
                <w:sz w:val="18"/>
                <w:vertAlign w:val="superscript"/>
              </w:rPr>
              <w:t>Note 2, Note 7</w:t>
            </w:r>
          </w:p>
        </w:tc>
        <w:tc>
          <w:tcPr>
            <w:tcW w:w="666" w:type="pct"/>
            <w:tcBorders>
              <w:top w:val="single" w:sz="4" w:space="0" w:color="auto"/>
              <w:left w:val="single" w:sz="4" w:space="0" w:color="auto"/>
              <w:bottom w:val="single" w:sz="4" w:space="0" w:color="auto"/>
              <w:right w:val="single" w:sz="4" w:space="0" w:color="auto"/>
            </w:tcBorders>
            <w:hideMark/>
          </w:tcPr>
          <w:p w14:paraId="24191FE5" w14:textId="77777777" w:rsidR="006321FA" w:rsidRDefault="006321FA">
            <w:pPr>
              <w:spacing w:after="0" w:line="256" w:lineRule="auto"/>
              <w:jc w:val="center"/>
              <w:rPr>
                <w:rFonts w:ascii="Arial" w:hAnsi="Arial"/>
                <w:sz w:val="18"/>
                <w:lang w:eastAsia="fr-FR"/>
              </w:rPr>
            </w:pPr>
            <w:r>
              <w:rPr>
                <w:rFonts w:ascii="Arial" w:hAnsi="Arial"/>
                <w:sz w:val="18"/>
                <w:lang w:eastAsia="fr-FR"/>
              </w:rPr>
              <w:t>dB</w:t>
            </w:r>
          </w:p>
        </w:tc>
        <w:tc>
          <w:tcPr>
            <w:tcW w:w="340" w:type="pct"/>
            <w:tcBorders>
              <w:top w:val="single" w:sz="4" w:space="0" w:color="auto"/>
              <w:left w:val="single" w:sz="4" w:space="0" w:color="auto"/>
              <w:bottom w:val="single" w:sz="4" w:space="0" w:color="auto"/>
              <w:right w:val="single" w:sz="4" w:space="0" w:color="auto"/>
            </w:tcBorders>
            <w:hideMark/>
          </w:tcPr>
          <w:p w14:paraId="72E96988" w14:textId="77777777" w:rsidR="006321FA" w:rsidRDefault="006321FA">
            <w:pPr>
              <w:spacing w:after="0" w:line="256" w:lineRule="auto"/>
              <w:jc w:val="center"/>
              <w:rPr>
                <w:rFonts w:ascii="Arial" w:hAnsi="Arial"/>
                <w:sz w:val="18"/>
                <w:lang w:eastAsia="fr-FR"/>
              </w:rPr>
            </w:pPr>
            <w:r>
              <w:rPr>
                <w:rFonts w:ascii="Arial" w:hAnsi="Arial" w:cs="Arial"/>
                <w:sz w:val="18"/>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7F828256"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4.88</w:t>
            </w:r>
          </w:p>
        </w:tc>
        <w:tc>
          <w:tcPr>
            <w:tcW w:w="702" w:type="pct"/>
            <w:gridSpan w:val="2"/>
            <w:tcBorders>
              <w:top w:val="single" w:sz="4" w:space="0" w:color="auto"/>
              <w:left w:val="single" w:sz="4" w:space="0" w:color="auto"/>
              <w:bottom w:val="single" w:sz="4" w:space="0" w:color="auto"/>
              <w:right w:val="single" w:sz="4" w:space="0" w:color="auto"/>
            </w:tcBorders>
            <w:hideMark/>
          </w:tcPr>
          <w:p w14:paraId="4CCF07DD"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3D6D9568" w14:textId="77777777" w:rsidR="006321FA" w:rsidRDefault="006321FA">
            <w:pPr>
              <w:spacing w:after="0" w:line="256" w:lineRule="auto"/>
              <w:jc w:val="center"/>
              <w:rPr>
                <w:rFonts w:ascii="Arial" w:hAnsi="Arial" w:cs="Arial"/>
                <w:sz w:val="18"/>
                <w:lang w:eastAsia="fr-FR"/>
              </w:rPr>
            </w:pPr>
            <w:r>
              <w:rPr>
                <w:rFonts w:ascii="Arial" w:hAnsi="Arial" w:cs="Arial"/>
                <w:sz w:val="18"/>
              </w:rPr>
              <w:t>-∞</w:t>
            </w:r>
          </w:p>
        </w:tc>
        <w:tc>
          <w:tcPr>
            <w:tcW w:w="381" w:type="pct"/>
            <w:tcBorders>
              <w:top w:val="single" w:sz="4" w:space="0" w:color="auto"/>
              <w:left w:val="single" w:sz="4" w:space="0" w:color="auto"/>
              <w:bottom w:val="single" w:sz="4" w:space="0" w:color="auto"/>
              <w:right w:val="single" w:sz="4" w:space="0" w:color="auto"/>
            </w:tcBorders>
            <w:hideMark/>
          </w:tcPr>
          <w:p w14:paraId="300994BE"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4.88</w:t>
            </w:r>
          </w:p>
        </w:tc>
      </w:tr>
      <w:tr w:rsidR="006321FA" w14:paraId="19F64876" w14:textId="77777777" w:rsidTr="006321FA">
        <w:trPr>
          <w:jc w:val="center"/>
        </w:trPr>
        <w:tc>
          <w:tcPr>
            <w:tcW w:w="1582" w:type="pct"/>
            <w:tcBorders>
              <w:top w:val="single" w:sz="4" w:space="0" w:color="auto"/>
              <w:left w:val="single" w:sz="4" w:space="0" w:color="auto"/>
              <w:bottom w:val="single" w:sz="4" w:space="0" w:color="auto"/>
              <w:right w:val="single" w:sz="4" w:space="0" w:color="auto"/>
            </w:tcBorders>
            <w:hideMark/>
          </w:tcPr>
          <w:p w14:paraId="4FDE3CB3" w14:textId="77777777" w:rsidR="006321FA" w:rsidRDefault="006321FA">
            <w:pPr>
              <w:spacing w:after="0" w:line="256" w:lineRule="auto"/>
              <w:rPr>
                <w:rFonts w:ascii="Arial" w:hAnsi="Arial"/>
                <w:sz w:val="18"/>
                <w:lang w:eastAsia="fr-FR"/>
              </w:rPr>
            </w:pPr>
            <w:r>
              <w:rPr>
                <w:rFonts w:ascii="Arial" w:hAnsi="Arial"/>
                <w:sz w:val="18"/>
                <w:lang w:eastAsia="fr-FR"/>
              </w:rPr>
              <w:t>Io</w:t>
            </w:r>
            <w:r>
              <w:rPr>
                <w:rFonts w:ascii="Arial" w:hAnsi="Arial"/>
                <w:sz w:val="18"/>
                <w:vertAlign w:val="superscript"/>
                <w:lang w:eastAsia="fr-FR"/>
              </w:rPr>
              <w:t>Note 2, Note 4</w:t>
            </w:r>
          </w:p>
        </w:tc>
        <w:tc>
          <w:tcPr>
            <w:tcW w:w="666" w:type="pct"/>
            <w:tcBorders>
              <w:top w:val="single" w:sz="4" w:space="0" w:color="auto"/>
              <w:left w:val="single" w:sz="4" w:space="0" w:color="auto"/>
              <w:bottom w:val="single" w:sz="4" w:space="0" w:color="auto"/>
              <w:right w:val="single" w:sz="4" w:space="0" w:color="auto"/>
            </w:tcBorders>
            <w:hideMark/>
          </w:tcPr>
          <w:p w14:paraId="1BCB81DC" w14:textId="77777777" w:rsidR="006321FA" w:rsidRDefault="006321FA">
            <w:pPr>
              <w:spacing w:after="0" w:line="256" w:lineRule="auto"/>
              <w:jc w:val="center"/>
              <w:rPr>
                <w:rFonts w:ascii="Arial" w:hAnsi="Arial"/>
                <w:sz w:val="18"/>
                <w:lang w:eastAsia="fr-FR"/>
              </w:rPr>
            </w:pPr>
            <w:r>
              <w:rPr>
                <w:rFonts w:ascii="Arial" w:hAnsi="Arial"/>
                <w:sz w:val="18"/>
                <w:lang w:eastAsia="fr-FR"/>
              </w:rPr>
              <w:t>dBm/95.04 MHz</w:t>
            </w:r>
          </w:p>
        </w:tc>
        <w:tc>
          <w:tcPr>
            <w:tcW w:w="340" w:type="pct"/>
            <w:tcBorders>
              <w:top w:val="single" w:sz="4" w:space="0" w:color="auto"/>
              <w:left w:val="single" w:sz="4" w:space="0" w:color="auto"/>
              <w:bottom w:val="single" w:sz="4" w:space="0" w:color="auto"/>
              <w:right w:val="single" w:sz="4" w:space="0" w:color="auto"/>
            </w:tcBorders>
            <w:hideMark/>
          </w:tcPr>
          <w:p w14:paraId="69419ECD" w14:textId="77777777" w:rsidR="006321FA" w:rsidRDefault="006321FA">
            <w:pPr>
              <w:spacing w:after="0" w:line="256" w:lineRule="auto"/>
              <w:jc w:val="center"/>
              <w:rPr>
                <w:rFonts w:ascii="Arial" w:hAnsi="Arial"/>
                <w:sz w:val="18"/>
                <w:lang w:eastAsia="fr-FR"/>
              </w:rPr>
            </w:pPr>
            <w:r>
              <w:rPr>
                <w:rFonts w:ascii="Arial" w:hAnsi="Arial"/>
                <w:sz w:val="18"/>
                <w:lang w:eastAsia="fr-FR"/>
              </w:rPr>
              <w:t>N/A</w:t>
            </w:r>
          </w:p>
        </w:tc>
        <w:tc>
          <w:tcPr>
            <w:tcW w:w="405" w:type="pct"/>
            <w:gridSpan w:val="2"/>
            <w:tcBorders>
              <w:top w:val="single" w:sz="4" w:space="0" w:color="auto"/>
              <w:left w:val="single" w:sz="4" w:space="0" w:color="auto"/>
              <w:bottom w:val="single" w:sz="4" w:space="0" w:color="auto"/>
              <w:right w:val="single" w:sz="4" w:space="0" w:color="auto"/>
            </w:tcBorders>
            <w:hideMark/>
          </w:tcPr>
          <w:p w14:paraId="1575FC10"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-56.41</w:t>
            </w:r>
          </w:p>
        </w:tc>
        <w:tc>
          <w:tcPr>
            <w:tcW w:w="702" w:type="pct"/>
            <w:gridSpan w:val="2"/>
            <w:tcBorders>
              <w:top w:val="single" w:sz="4" w:space="0" w:color="auto"/>
              <w:left w:val="single" w:sz="4" w:space="0" w:color="auto"/>
              <w:bottom w:val="single" w:sz="4" w:space="0" w:color="auto"/>
              <w:right w:val="single" w:sz="4" w:space="0" w:color="auto"/>
            </w:tcBorders>
            <w:hideMark/>
          </w:tcPr>
          <w:p w14:paraId="6A53A044" w14:textId="77777777" w:rsidR="006321FA" w:rsidRDefault="006321FA">
            <w:pPr>
              <w:spacing w:after="0" w:line="256" w:lineRule="auto"/>
              <w:jc w:val="center"/>
              <w:rPr>
                <w:rFonts w:ascii="Arial" w:hAnsi="Arial" w:cs="Arial"/>
                <w:sz w:val="18"/>
                <w:lang w:eastAsia="fr-FR"/>
              </w:rPr>
            </w:pPr>
            <w:r>
              <w:rPr>
                <w:rFonts w:ascii="Arial" w:hAnsi="Arial"/>
                <w:sz w:val="18"/>
                <w:lang w:eastAsia="fr-FR"/>
              </w:rPr>
              <w:t>N/A</w:t>
            </w:r>
          </w:p>
        </w:tc>
        <w:tc>
          <w:tcPr>
            <w:tcW w:w="925" w:type="pct"/>
            <w:gridSpan w:val="3"/>
            <w:tcBorders>
              <w:top w:val="single" w:sz="4" w:space="0" w:color="auto"/>
              <w:left w:val="single" w:sz="4" w:space="0" w:color="auto"/>
              <w:bottom w:val="single" w:sz="4" w:space="0" w:color="auto"/>
              <w:right w:val="single" w:sz="4" w:space="0" w:color="auto"/>
            </w:tcBorders>
            <w:hideMark/>
          </w:tcPr>
          <w:p w14:paraId="25384239" w14:textId="77777777" w:rsidR="006321FA" w:rsidRDefault="006321FA">
            <w:pPr>
              <w:spacing w:after="0" w:line="256" w:lineRule="auto"/>
              <w:jc w:val="center"/>
              <w:rPr>
                <w:rFonts w:ascii="Arial" w:hAnsi="Arial" w:cs="Arial"/>
                <w:sz w:val="18"/>
                <w:lang w:eastAsia="fr-FR"/>
              </w:rPr>
            </w:pPr>
            <w:r>
              <w:rPr>
                <w:rFonts w:ascii="Arial" w:hAnsi="Arial"/>
                <w:sz w:val="18"/>
                <w:lang w:eastAsia="fr-FR"/>
              </w:rPr>
              <w:t>N/A</w:t>
            </w:r>
          </w:p>
        </w:tc>
        <w:tc>
          <w:tcPr>
            <w:tcW w:w="381" w:type="pct"/>
            <w:tcBorders>
              <w:top w:val="single" w:sz="4" w:space="0" w:color="auto"/>
              <w:left w:val="single" w:sz="4" w:space="0" w:color="auto"/>
              <w:bottom w:val="single" w:sz="4" w:space="0" w:color="auto"/>
              <w:right w:val="single" w:sz="4" w:space="0" w:color="auto"/>
            </w:tcBorders>
            <w:hideMark/>
          </w:tcPr>
          <w:p w14:paraId="7A513F4C" w14:textId="77777777" w:rsidR="006321FA" w:rsidRDefault="006321FA">
            <w:pPr>
              <w:spacing w:after="0" w:line="256" w:lineRule="auto"/>
              <w:jc w:val="center"/>
              <w:rPr>
                <w:rFonts w:ascii="Arial" w:hAnsi="Arial" w:cs="Arial"/>
                <w:sz w:val="18"/>
                <w:lang w:eastAsia="fr-FR"/>
              </w:rPr>
            </w:pPr>
            <w:r>
              <w:rPr>
                <w:rFonts w:ascii="Arial" w:hAnsi="Arial" w:cs="Arial"/>
                <w:sz w:val="18"/>
                <w:lang w:eastAsia="fr-FR"/>
              </w:rPr>
              <w:t>-56.41</w:t>
            </w:r>
          </w:p>
        </w:tc>
      </w:tr>
      <w:tr w:rsidR="006321FA" w14:paraId="3F0839B6" w14:textId="77777777" w:rsidTr="006321FA">
        <w:trPr>
          <w:cantSplit/>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1846A878" w14:textId="77777777" w:rsidR="006321FA" w:rsidRDefault="006321FA">
            <w:pPr>
              <w:pStyle w:val="TAN"/>
              <w:keepNext w:val="0"/>
              <w:keepLines w:val="0"/>
              <w:spacing w:line="256" w:lineRule="auto"/>
              <w:rPr>
                <w:lang w:eastAsia="fr-FR"/>
              </w:rPr>
            </w:pPr>
            <w:r>
              <w:rPr>
                <w:lang w:eastAsia="fr-FR"/>
              </w:rPr>
              <w:t>NOTE 1:</w:t>
            </w:r>
            <w:r>
              <w:rPr>
                <w:lang w:eastAsia="fr-FR"/>
              </w:rPr>
              <w:tab/>
              <w:t>Void</w:t>
            </w:r>
          </w:p>
          <w:p w14:paraId="69B9AFA6" w14:textId="77777777" w:rsidR="006321FA" w:rsidRDefault="006321FA">
            <w:pPr>
              <w:pStyle w:val="TAN"/>
              <w:keepNext w:val="0"/>
              <w:keepLines w:val="0"/>
              <w:spacing w:line="256" w:lineRule="auto"/>
              <w:rPr>
                <w:lang w:eastAsia="fr-FR"/>
              </w:rPr>
            </w:pPr>
            <w:r>
              <w:rPr>
                <w:lang w:eastAsia="fr-FR"/>
              </w:rPr>
              <w:t>NOTE 2:</w:t>
            </w:r>
            <w:r>
              <w:rPr>
                <w:lang w:eastAsia="fr-FR"/>
              </w:rPr>
              <w:tab/>
            </w:r>
            <w:r>
              <w:rPr>
                <w:rFonts w:cs="Arial"/>
                <w:lang w:eastAsia="fr-FR"/>
              </w:rPr>
              <w:t xml:space="preserve">Es/Iot, </w:t>
            </w:r>
            <w:r>
              <w:rPr>
                <w:lang w:eastAsia="fr-FR"/>
              </w:rPr>
              <w:t>SSB_RP and Io levels have been derived from other parameters for information purposes. They are not settable parameters themselves.</w:t>
            </w:r>
          </w:p>
          <w:p w14:paraId="13946C04" w14:textId="77777777" w:rsidR="006321FA" w:rsidRDefault="006321FA">
            <w:pPr>
              <w:pStyle w:val="TAN"/>
              <w:keepNext w:val="0"/>
              <w:keepLines w:val="0"/>
              <w:spacing w:line="256" w:lineRule="auto"/>
              <w:rPr>
                <w:lang w:eastAsia="fr-FR"/>
              </w:rPr>
            </w:pPr>
            <w:r>
              <w:rPr>
                <w:lang w:eastAsia="fr-FR"/>
              </w:rPr>
              <w:t>NOTE 3:</w:t>
            </w:r>
            <w:r>
              <w:rPr>
                <w:lang w:eastAsia="fr-FR"/>
              </w:rPr>
              <w:tab/>
              <w:t>Void</w:t>
            </w:r>
          </w:p>
          <w:p w14:paraId="4000A0D5" w14:textId="77777777" w:rsidR="006321FA" w:rsidRDefault="006321FA">
            <w:pPr>
              <w:pStyle w:val="TAN"/>
              <w:keepNext w:val="0"/>
              <w:keepLines w:val="0"/>
              <w:spacing w:line="256" w:lineRule="auto"/>
              <w:rPr>
                <w:lang w:eastAsia="fr-FR"/>
              </w:rPr>
            </w:pPr>
            <w:r>
              <w:rPr>
                <w:lang w:eastAsia="fr-FR"/>
              </w:rPr>
              <w:t>NOTE 4:</w:t>
            </w:r>
            <w:r>
              <w:rPr>
                <w:lang w:eastAsia="fr-FR"/>
              </w:rPr>
              <w:tab/>
              <w:t>Equivalent power received by an antenna with 0 dBi gain at the centre of the quiet zone</w:t>
            </w:r>
          </w:p>
          <w:p w14:paraId="7326DAE0" w14:textId="77777777" w:rsidR="006321FA" w:rsidRDefault="006321FA">
            <w:pPr>
              <w:pStyle w:val="TAN"/>
              <w:keepNext w:val="0"/>
              <w:keepLines w:val="0"/>
              <w:spacing w:line="256" w:lineRule="auto"/>
              <w:rPr>
                <w:lang w:eastAsia="fr-FR"/>
              </w:rPr>
            </w:pPr>
            <w:r>
              <w:rPr>
                <w:lang w:eastAsia="fr-FR"/>
              </w:rPr>
              <w:t>NOTE 5:</w:t>
            </w:r>
            <w:r>
              <w:rPr>
                <w:lang w:eastAsia="fr-FR"/>
              </w:rPr>
              <w:tab/>
              <w:t>Void</w:t>
            </w:r>
          </w:p>
          <w:p w14:paraId="34A7B8DD" w14:textId="77777777" w:rsidR="006321FA" w:rsidRDefault="006321FA">
            <w:pPr>
              <w:pStyle w:val="TAN"/>
              <w:keepNext w:val="0"/>
              <w:keepLines w:val="0"/>
              <w:spacing w:line="256" w:lineRule="auto"/>
              <w:rPr>
                <w:lang w:eastAsia="fr-FR"/>
              </w:rPr>
            </w:pPr>
            <w:r>
              <w:rPr>
                <w:lang w:eastAsia="fr-FR"/>
              </w:rPr>
              <w:t>NOTE 6:</w:t>
            </w:r>
            <w:r>
              <w:rPr>
                <w:lang w:eastAsia="fr-FR"/>
              </w:rPr>
              <w:tab/>
              <w:t>Information about types of UE beam is given in clause B.2.1.3, and does not limit UE implementation or test system implementation</w:t>
            </w:r>
          </w:p>
          <w:p w14:paraId="216BC8EF" w14:textId="77777777" w:rsidR="006321FA" w:rsidRDefault="006321FA">
            <w:pPr>
              <w:pStyle w:val="TAN"/>
              <w:keepNext w:val="0"/>
              <w:keepLines w:val="0"/>
              <w:spacing w:line="256" w:lineRule="auto"/>
              <w:rPr>
                <w:rFonts w:cs="Arial"/>
              </w:rPr>
            </w:pPr>
            <w:r>
              <w:rPr>
                <w:rFonts w:cs="Arial"/>
              </w:rPr>
              <w:t>NOTE 7:</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rPr>
              <w:t>S</w:t>
            </w:r>
            <w:r>
              <w:rPr>
                <w:rFonts w:cs="Arial"/>
              </w:rPr>
              <w:t xml:space="preserve"> from TS 38.101-2 [19] Table 6.2.1.3-4.</w:t>
            </w:r>
          </w:p>
        </w:tc>
      </w:tr>
    </w:tbl>
    <w:p w14:paraId="399AE07F" w14:textId="77777777" w:rsidR="006321FA" w:rsidRDefault="006321FA" w:rsidP="006321FA">
      <w:pPr>
        <w:rPr>
          <w:rFonts w:eastAsia="Times New Roman"/>
        </w:rPr>
      </w:pPr>
    </w:p>
    <w:p w14:paraId="05A338C3" w14:textId="77777777" w:rsidR="006321FA" w:rsidRDefault="006321FA" w:rsidP="006321FA">
      <w:pPr>
        <w:pStyle w:val="Heading5"/>
        <w:keepNext w:val="0"/>
        <w:keepLines w:val="0"/>
      </w:pPr>
      <w:r>
        <w:t>A.7.5.18.2.2</w:t>
      </w:r>
      <w:r>
        <w:tab/>
        <w:t>Test Requirements</w:t>
      </w:r>
    </w:p>
    <w:p w14:paraId="61C55566" w14:textId="77777777" w:rsidR="006321FA" w:rsidRDefault="006321FA" w:rsidP="006321FA">
      <w:pPr>
        <w:rPr>
          <w:lang w:eastAsia="zh-CN"/>
        </w:rPr>
      </w:pPr>
      <w:r>
        <w:rPr>
          <w:bCs/>
          <w:lang w:eastAsia="zh-CN"/>
        </w:rPr>
        <w:t>T</w:t>
      </w:r>
      <w:r>
        <w:rPr>
          <w:bCs/>
          <w:vertAlign w:val="subscript"/>
          <w:lang w:eastAsia="zh-CN"/>
        </w:rPr>
        <w:t>RRC_delay</w:t>
      </w:r>
      <w:r>
        <w:rPr>
          <w:bCs/>
          <w:lang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iCs/>
          <w:lang w:eastAsia="zh-CN"/>
        </w:rPr>
        <w:t>2</w:t>
      </w:r>
      <w:r>
        <w:rPr>
          <w:iCs/>
        </w:rPr>
        <w:t>.</w:t>
      </w:r>
      <w:r>
        <w:rPr>
          <w:iCs/>
          <w:lang w:eastAsia="zh-CN"/>
        </w:rPr>
        <w:t xml:space="preserve"> </w:t>
      </w:r>
      <w:r>
        <w:rPr>
          <w:iCs/>
        </w:rPr>
        <w:t xml:space="preserve">The test shall verify that there are no interruptions during T1. </w:t>
      </w:r>
    </w:p>
    <w:p w14:paraId="6A6A0B9C" w14:textId="77777777" w:rsidR="006321FA" w:rsidRDefault="006321FA" w:rsidP="006321FA">
      <w:pPr>
        <w:rPr>
          <w:lang w:eastAsia="zh-CN"/>
        </w:rPr>
      </w:pPr>
      <w:r>
        <w:rPr>
          <w:lang w:eastAsia="zh-CN"/>
        </w:rPr>
        <w:t>The UE shall transmit the PRACH to PSCell (</w:t>
      </w:r>
      <w:r>
        <w:rPr>
          <w:rFonts w:eastAsia="MS Mincho" w:cs="v4.2.0"/>
        </w:rPr>
        <w:t xml:space="preserve">Cell </w:t>
      </w:r>
      <w:r>
        <w:rPr>
          <w:rFonts w:cs="v4.2.0"/>
          <w:lang w:eastAsia="zh-CN"/>
        </w:rPr>
        <w:t>2</w:t>
      </w:r>
      <w:r>
        <w:rPr>
          <w:lang w:eastAsia="zh-CN"/>
        </w:rPr>
        <w:t xml:space="preserve">) </w:t>
      </w:r>
      <w:r>
        <w:rPr>
          <w:rFonts w:eastAsia="MS Mincho" w:cs="v4.2.0"/>
        </w:rPr>
        <w:t>less than</w:t>
      </w:r>
      <w:r>
        <w:rPr>
          <w:lang w:eastAsia="zh-CN"/>
        </w:rPr>
        <w:t xml:space="preserve">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r>
        <w:rPr>
          <w:lang w:eastAsia="zh-CN"/>
        </w:rPr>
        <w:t>from the start of T2.</w:t>
      </w:r>
    </w:p>
    <w:p w14:paraId="014C4C8C" w14:textId="77777777" w:rsidR="006321FA" w:rsidRDefault="006321FA" w:rsidP="006321FA">
      <w:pPr>
        <w:rPr>
          <w:lang w:eastAsia="zh-CN"/>
        </w:rPr>
      </w:pPr>
      <w:r>
        <w:rPr>
          <w:lang w:eastAsia="zh-CN"/>
        </w:rPr>
        <w:t>The UE shall transmit the PRACH to PSCell (</w:t>
      </w:r>
      <w:r>
        <w:rPr>
          <w:rFonts w:eastAsia="MS Mincho" w:cs="v4.2.0"/>
        </w:rPr>
        <w:t xml:space="preserve">Cell </w:t>
      </w:r>
      <w:r>
        <w:rPr>
          <w:rFonts w:cs="v4.2.0"/>
          <w:lang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from the start of T4.</w:t>
      </w:r>
    </w:p>
    <w:p w14:paraId="67214769" w14:textId="77777777" w:rsidR="006321FA" w:rsidRDefault="006321FA" w:rsidP="006321FA">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90 %.</w:t>
      </w:r>
    </w:p>
    <w:p w14:paraId="02BD7BF7" w14:textId="77777777" w:rsidR="006321FA" w:rsidRDefault="006321FA" w:rsidP="006321FA">
      <w:r>
        <w:t>NOTE 1:</w:t>
      </w:r>
      <w:r>
        <w:tab/>
        <w:t>The PSCell addition delay during T</w:t>
      </w:r>
      <w:r>
        <w:rPr>
          <w:lang w:eastAsia="zh-CN"/>
        </w:rPr>
        <w:t>2</w:t>
      </w:r>
      <w:r>
        <w:t xml:space="preserve"> can be expressed as</w:t>
      </w:r>
      <w:r>
        <w:rPr>
          <w:bCs/>
        </w:rPr>
        <w:t xml:space="preserve"> follows</w:t>
      </w:r>
      <w:r>
        <w:t xml:space="preserve">: </w:t>
      </w:r>
    </w:p>
    <w:p w14:paraId="3A495220" w14:textId="77777777" w:rsidR="006321FA" w:rsidRDefault="006321FA" w:rsidP="006321FA">
      <w:pPr>
        <w:tabs>
          <w:tab w:val="center" w:pos="4536"/>
          <w:tab w:val="right" w:pos="9072"/>
        </w:tabs>
      </w:pPr>
      <w:r>
        <w:tab/>
        <w:t>T</w:t>
      </w:r>
      <w:r>
        <w:rPr>
          <w:vertAlign w:val="subscript"/>
        </w:rPr>
        <w:t>config_PSCell_Addition_Conditional</w:t>
      </w:r>
      <w:r>
        <w:t xml:space="preserve"> =</w:t>
      </w:r>
      <w:r>
        <w:rPr>
          <w:iCs/>
        </w:rPr>
        <w:t xml:space="preserve"> T</w:t>
      </w:r>
      <w:r>
        <w:rPr>
          <w:iCs/>
          <w:vertAlign w:val="subscript"/>
        </w:rPr>
        <w:t>Event_DU</w:t>
      </w:r>
      <w:r>
        <w:rPr>
          <w:iCs/>
          <w:vertAlign w:val="subscript"/>
          <w:lang w:eastAsia="zh-CN"/>
        </w:rPr>
        <w:t xml:space="preserve"> </w:t>
      </w:r>
      <w:r>
        <w:rPr>
          <w:lang w:eastAsia="zh-CN"/>
        </w:rPr>
        <w:t xml:space="preserve">+ </w:t>
      </w:r>
      <w:r>
        <w:t xml:space="preserve">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9E07397" w14:textId="77777777" w:rsidR="006321FA" w:rsidRDefault="006321FA" w:rsidP="006321FA">
      <w:pPr>
        <w:rPr>
          <w:rFonts w:cs="v4.2.0"/>
          <w:lang w:eastAsia="zh-CN"/>
        </w:rPr>
      </w:pPr>
      <w:r>
        <w:rPr>
          <w:rFonts w:cs="v4.2.0"/>
          <w:lang w:eastAsia="zh-CN"/>
        </w:rPr>
        <w:t>Where:</w:t>
      </w:r>
    </w:p>
    <w:p w14:paraId="22BF29CB" w14:textId="77777777" w:rsidR="006321FA" w:rsidRDefault="006321FA" w:rsidP="006321FA">
      <w:pPr>
        <w:ind w:firstLine="284"/>
        <w:rPr>
          <w:rFonts w:cs="v4.2.0"/>
          <w:lang w:eastAsia="zh-CN"/>
        </w:rPr>
      </w:pPr>
      <w:r>
        <w:rPr>
          <w:iCs/>
        </w:rPr>
        <w:t>T</w:t>
      </w:r>
      <w:r>
        <w:rPr>
          <w:iCs/>
          <w:vertAlign w:val="subscript"/>
        </w:rPr>
        <w:t>Event_DU</w:t>
      </w:r>
      <w:r>
        <w:rPr>
          <w:iCs/>
          <w:lang w:eastAsia="zh-CN"/>
        </w:rPr>
        <w:t xml:space="preserve"> = 0</w:t>
      </w:r>
    </w:p>
    <w:p w14:paraId="1AB32498" w14:textId="77777777" w:rsidR="006321FA" w:rsidRDefault="006321FA" w:rsidP="006321FA">
      <w:pPr>
        <w:ind w:left="568" w:hanging="284"/>
      </w:pPr>
      <w:r>
        <w:t>T</w:t>
      </w:r>
      <w:r>
        <w:rPr>
          <w:vertAlign w:val="subscript"/>
        </w:rPr>
        <w:t>measure</w:t>
      </w:r>
      <w:r>
        <w:t xml:space="preserve"> = 6720 ms for power class 1 or 4160 for power class 2/3/4</w:t>
      </w:r>
    </w:p>
    <w:p w14:paraId="658F9882" w14:textId="77777777" w:rsidR="006321FA" w:rsidRDefault="006321FA" w:rsidP="006321FA">
      <w:pPr>
        <w:ind w:left="568" w:hanging="284"/>
      </w:pPr>
      <w:r>
        <w:t>T</w:t>
      </w:r>
      <w:r>
        <w:rPr>
          <w:vertAlign w:val="subscript"/>
        </w:rPr>
        <w:t>UE_preparation</w:t>
      </w:r>
      <w:r>
        <w:t xml:space="preserve"> = 10 ms</w:t>
      </w:r>
    </w:p>
    <w:p w14:paraId="50DAA365" w14:textId="77777777" w:rsidR="006321FA" w:rsidRDefault="006321FA" w:rsidP="006321FA">
      <w:pPr>
        <w:ind w:left="568" w:hanging="284"/>
      </w:pPr>
      <w:r>
        <w:t>T</w:t>
      </w:r>
      <w:r>
        <w:rPr>
          <w:vertAlign w:val="subscript"/>
        </w:rPr>
        <w:t>processing</w:t>
      </w:r>
      <w:r>
        <w:t xml:space="preserve"> = 40 ms </w:t>
      </w:r>
    </w:p>
    <w:p w14:paraId="6EBB304E" w14:textId="77777777" w:rsidR="006321FA" w:rsidRDefault="006321FA" w:rsidP="006321FA">
      <w:pPr>
        <w:ind w:left="568" w:hanging="284"/>
        <w:rPr>
          <w:lang w:eastAsia="zh-CN"/>
        </w:rPr>
      </w:pPr>
      <w:r>
        <w:t>T</w:t>
      </w:r>
      <w:r>
        <w:rPr>
          <w:vertAlign w:val="subscript"/>
        </w:rPr>
        <w:t>∆</w:t>
      </w:r>
      <w:r>
        <w:t xml:space="preserve"> = 20 ms</w:t>
      </w:r>
    </w:p>
    <w:p w14:paraId="3470E6E5" w14:textId="063ED6CA" w:rsidR="000C34B2" w:rsidRPr="000C34B2" w:rsidRDefault="006321FA" w:rsidP="006321FA">
      <w:pPr>
        <w:ind w:left="568" w:hanging="284"/>
      </w:pPr>
      <w:r>
        <w:t>T</w:t>
      </w:r>
      <w:r>
        <w:rPr>
          <w:vertAlign w:val="subscript"/>
        </w:rPr>
        <w:t xml:space="preserve">PSCell_ DU </w:t>
      </w:r>
      <w:r>
        <w:t>= 1*10+10 = 20 ms</w:t>
      </w:r>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sectPr w:rsidR="00C822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383E3" w14:textId="77777777" w:rsidR="00627F02" w:rsidRDefault="00627F02">
      <w:r>
        <w:separator/>
      </w:r>
    </w:p>
  </w:endnote>
  <w:endnote w:type="continuationSeparator" w:id="0">
    <w:p w14:paraId="0B819D65" w14:textId="77777777" w:rsidR="00627F02" w:rsidRDefault="0062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3BEAD" w14:textId="77777777" w:rsidR="00627F02" w:rsidRDefault="00627F02">
      <w:r>
        <w:separator/>
      </w:r>
    </w:p>
  </w:footnote>
  <w:footnote w:type="continuationSeparator" w:id="0">
    <w:p w14:paraId="2E6970CA" w14:textId="77777777" w:rsidR="00627F02" w:rsidRDefault="00627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8521FD"/>
    <w:multiLevelType w:val="hybridMultilevel"/>
    <w:tmpl w:val="4004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503250FF"/>
    <w:multiLevelType w:val="hybridMultilevel"/>
    <w:tmpl w:val="6DA01494"/>
    <w:lvl w:ilvl="0" w:tplc="FFFFFFFF">
      <w:start w:val="1"/>
      <w:numFmt w:val="decimal"/>
      <w:lvlText w:val="%1."/>
      <w:lvlJc w:val="left"/>
      <w:pPr>
        <w:ind w:left="460" w:hanging="360"/>
      </w:pPr>
      <w:rPr>
        <w:rFonts w:hint="default"/>
      </w:rPr>
    </w:lvl>
    <w:lvl w:ilvl="1" w:tplc="FFFFFFFF">
      <w:start w:val="1"/>
      <w:numFmt w:val="lowerLetter"/>
      <w:lvlText w:val="%2)"/>
      <w:lvlJc w:val="left"/>
      <w:pPr>
        <w:ind w:left="980" w:hanging="440"/>
      </w:pPr>
    </w:lvl>
    <w:lvl w:ilvl="2" w:tplc="FFFFFFFF">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6"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5E0C5BD"/>
    <w:multiLevelType w:val="singleLevel"/>
    <w:tmpl w:val="55E0C5BD"/>
    <w:lvl w:ilvl="0">
      <w:start w:val="1"/>
      <w:numFmt w:val="decimal"/>
      <w:suff w:val="space"/>
      <w:lvlText w:val="%1)"/>
      <w:lvlJc w:val="left"/>
    </w:lvl>
  </w:abstractNum>
  <w:abstractNum w:abstractNumId="3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6" w15:restartNumberingAfterBreak="0">
    <w:nsid w:val="705C3C69"/>
    <w:multiLevelType w:val="hybridMultilevel"/>
    <w:tmpl w:val="89F4D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6D45CE"/>
    <w:multiLevelType w:val="hybridMultilevel"/>
    <w:tmpl w:val="FFB8C62C"/>
    <w:lvl w:ilvl="0" w:tplc="2B363E1A">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4"/>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3"/>
  </w:num>
  <w:num w:numId="6" w16cid:durableId="2124420093">
    <w:abstractNumId w:val="51"/>
  </w:num>
  <w:num w:numId="7" w16cid:durableId="1966882331">
    <w:abstractNumId w:val="22"/>
  </w:num>
  <w:num w:numId="8" w16cid:durableId="1375931651">
    <w:abstractNumId w:val="23"/>
  </w:num>
  <w:num w:numId="9" w16cid:durableId="1381829123">
    <w:abstractNumId w:val="8"/>
  </w:num>
  <w:num w:numId="10" w16cid:durableId="927270833">
    <w:abstractNumId w:val="24"/>
  </w:num>
  <w:num w:numId="11" w16cid:durableId="1371997399">
    <w:abstractNumId w:val="15"/>
  </w:num>
  <w:num w:numId="12"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9"/>
  </w:num>
  <w:num w:numId="14" w16cid:durableId="2113085964">
    <w:abstractNumId w:val="14"/>
  </w:num>
  <w:num w:numId="15" w16cid:durableId="1356032756">
    <w:abstractNumId w:val="26"/>
  </w:num>
  <w:num w:numId="16" w16cid:durableId="1628466682">
    <w:abstractNumId w:val="48"/>
  </w:num>
  <w:num w:numId="17" w16cid:durableId="1770807214">
    <w:abstractNumId w:val="50"/>
  </w:num>
  <w:num w:numId="18" w16cid:durableId="1623539997">
    <w:abstractNumId w:val="45"/>
  </w:num>
  <w:num w:numId="19" w16cid:durableId="780881915">
    <w:abstractNumId w:val="29"/>
  </w:num>
  <w:num w:numId="20" w16cid:durableId="565804619">
    <w:abstractNumId w:val="16"/>
  </w:num>
  <w:num w:numId="21" w16cid:durableId="1668485380">
    <w:abstractNumId w:val="30"/>
  </w:num>
  <w:num w:numId="22" w16cid:durableId="1745178855">
    <w:abstractNumId w:val="10"/>
  </w:num>
  <w:num w:numId="23" w16cid:durableId="2000574278">
    <w:abstractNumId w:val="9"/>
  </w:num>
  <w:num w:numId="24" w16cid:durableId="1755785066">
    <w:abstractNumId w:val="31"/>
  </w:num>
  <w:num w:numId="25" w16cid:durableId="1059400232">
    <w:abstractNumId w:val="35"/>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52"/>
  </w:num>
  <w:num w:numId="31" w16cid:durableId="1299799772">
    <w:abstractNumId w:val="12"/>
  </w:num>
  <w:num w:numId="32" w16cid:durableId="2057467160">
    <w:abstractNumId w:val="37"/>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8"/>
  </w:num>
  <w:num w:numId="41" w16cid:durableId="902568871">
    <w:abstractNumId w:val="0"/>
  </w:num>
  <w:num w:numId="42" w16cid:durableId="2077194092">
    <w:abstractNumId w:val="42"/>
  </w:num>
  <w:num w:numId="43" w16cid:durableId="1185709070">
    <w:abstractNumId w:val="38"/>
  </w:num>
  <w:num w:numId="44" w16cid:durableId="6178423">
    <w:abstractNumId w:val="27"/>
  </w:num>
  <w:num w:numId="45" w16cid:durableId="2058356518">
    <w:abstractNumId w:val="20"/>
  </w:num>
  <w:num w:numId="46" w16cid:durableId="1949772981">
    <w:abstractNumId w:val="18"/>
  </w:num>
  <w:num w:numId="47" w16cid:durableId="1235973268">
    <w:abstractNumId w:val="40"/>
  </w:num>
  <w:num w:numId="48" w16cid:durableId="272589631">
    <w:abstractNumId w:val="25"/>
  </w:num>
  <w:num w:numId="49" w16cid:durableId="1179810038">
    <w:abstractNumId w:val="41"/>
  </w:num>
  <w:num w:numId="50" w16cid:durableId="1468234536">
    <w:abstractNumId w:val="44"/>
  </w:num>
  <w:num w:numId="51" w16cid:durableId="291373751">
    <w:abstractNumId w:val="36"/>
  </w:num>
  <w:num w:numId="52" w16cid:durableId="355038638">
    <w:abstractNumId w:val="36"/>
  </w:num>
  <w:num w:numId="53" w16cid:durableId="571742615">
    <w:abstractNumId w:val="53"/>
  </w:num>
  <w:num w:numId="54" w16cid:durableId="1315140247">
    <w:abstractNumId w:val="39"/>
  </w:num>
  <w:num w:numId="55" w16cid:durableId="1300571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073836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6111955">
    <w:abstractNumId w:val="43"/>
    <w:lvlOverride w:ilvl="0">
      <w:startOverride w:val="1"/>
    </w:lvlOverride>
  </w:num>
  <w:num w:numId="58" w16cid:durableId="1999459894">
    <w:abstractNumId w:val="51"/>
  </w:num>
  <w:num w:numId="59" w16cid:durableId="2089570322">
    <w:abstractNumId w:val="22"/>
  </w:num>
  <w:num w:numId="60" w16cid:durableId="2143382981">
    <w:abstractNumId w:val="23"/>
  </w:num>
  <w:num w:numId="61" w16cid:durableId="1077484873">
    <w:abstractNumId w:val="8"/>
  </w:num>
  <w:num w:numId="62" w16cid:durableId="644773870">
    <w:abstractNumId w:val="49"/>
  </w:num>
  <w:num w:numId="63" w16cid:durableId="1928079440">
    <w:abstractNumId w:val="14"/>
  </w:num>
  <w:num w:numId="64" w16cid:durableId="1313944119">
    <w:abstractNumId w:val="48"/>
  </w:num>
  <w:num w:numId="65" w16cid:durableId="1149400745">
    <w:abstractNumId w:val="50"/>
  </w:num>
  <w:num w:numId="66" w16cid:durableId="431315845">
    <w:abstractNumId w:val="46"/>
  </w:num>
  <w:num w:numId="67" w16cid:durableId="1717119028">
    <w:abstractNumId w:val="21"/>
  </w:num>
  <w:num w:numId="68" w16cid:durableId="843934126">
    <w:abstractNumId w:val="47"/>
  </w:num>
  <w:num w:numId="69" w16cid:durableId="434597005">
    <w:abstractNumId w:val="32"/>
  </w:num>
  <w:num w:numId="70" w16cid:durableId="13703790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96780492">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5E60"/>
    <w:rsid w:val="0007644D"/>
    <w:rsid w:val="000A6394"/>
    <w:rsid w:val="000B722C"/>
    <w:rsid w:val="000B7FED"/>
    <w:rsid w:val="000C038A"/>
    <w:rsid w:val="000C34B2"/>
    <w:rsid w:val="000C6598"/>
    <w:rsid w:val="000D44B3"/>
    <w:rsid w:val="000D60BD"/>
    <w:rsid w:val="000E1921"/>
    <w:rsid w:val="000E3407"/>
    <w:rsid w:val="000E40A6"/>
    <w:rsid w:val="000F56CF"/>
    <w:rsid w:val="000F76E3"/>
    <w:rsid w:val="00110737"/>
    <w:rsid w:val="00113C85"/>
    <w:rsid w:val="00122613"/>
    <w:rsid w:val="0014112B"/>
    <w:rsid w:val="00145D43"/>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77D0"/>
    <w:rsid w:val="002120AA"/>
    <w:rsid w:val="0021339C"/>
    <w:rsid w:val="00232F1B"/>
    <w:rsid w:val="0024266E"/>
    <w:rsid w:val="002430DA"/>
    <w:rsid w:val="00251230"/>
    <w:rsid w:val="0026004D"/>
    <w:rsid w:val="002640DD"/>
    <w:rsid w:val="00264501"/>
    <w:rsid w:val="0026746C"/>
    <w:rsid w:val="002738E7"/>
    <w:rsid w:val="00275D12"/>
    <w:rsid w:val="002772F5"/>
    <w:rsid w:val="002848CC"/>
    <w:rsid w:val="00284FEB"/>
    <w:rsid w:val="002860C4"/>
    <w:rsid w:val="002A329F"/>
    <w:rsid w:val="002A5474"/>
    <w:rsid w:val="002A657E"/>
    <w:rsid w:val="002B5741"/>
    <w:rsid w:val="002D504E"/>
    <w:rsid w:val="002E472E"/>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22B2"/>
    <w:rsid w:val="0041421D"/>
    <w:rsid w:val="00417165"/>
    <w:rsid w:val="004242F1"/>
    <w:rsid w:val="00431E9B"/>
    <w:rsid w:val="00442538"/>
    <w:rsid w:val="004547FB"/>
    <w:rsid w:val="004639E0"/>
    <w:rsid w:val="00471E53"/>
    <w:rsid w:val="004B296B"/>
    <w:rsid w:val="004B6E67"/>
    <w:rsid w:val="004B75B7"/>
    <w:rsid w:val="004B7C49"/>
    <w:rsid w:val="004C69E2"/>
    <w:rsid w:val="004D0493"/>
    <w:rsid w:val="004E1BBA"/>
    <w:rsid w:val="004F7184"/>
    <w:rsid w:val="00500AD2"/>
    <w:rsid w:val="00504200"/>
    <w:rsid w:val="00504D6B"/>
    <w:rsid w:val="00507251"/>
    <w:rsid w:val="00507E2B"/>
    <w:rsid w:val="005141D9"/>
    <w:rsid w:val="0051580D"/>
    <w:rsid w:val="00520385"/>
    <w:rsid w:val="00531588"/>
    <w:rsid w:val="00547111"/>
    <w:rsid w:val="00555917"/>
    <w:rsid w:val="005652A5"/>
    <w:rsid w:val="00577A92"/>
    <w:rsid w:val="005829F3"/>
    <w:rsid w:val="00592D74"/>
    <w:rsid w:val="00596B31"/>
    <w:rsid w:val="005E03FE"/>
    <w:rsid w:val="005E2C44"/>
    <w:rsid w:val="0060444E"/>
    <w:rsid w:val="0060560E"/>
    <w:rsid w:val="00605A23"/>
    <w:rsid w:val="00621188"/>
    <w:rsid w:val="0062145B"/>
    <w:rsid w:val="006243C5"/>
    <w:rsid w:val="006257ED"/>
    <w:rsid w:val="00627F02"/>
    <w:rsid w:val="006321FA"/>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92342"/>
    <w:rsid w:val="007973F5"/>
    <w:rsid w:val="007977A8"/>
    <w:rsid w:val="00797842"/>
    <w:rsid w:val="007B512A"/>
    <w:rsid w:val="007C14AC"/>
    <w:rsid w:val="007C2097"/>
    <w:rsid w:val="007C2AF0"/>
    <w:rsid w:val="007D0F14"/>
    <w:rsid w:val="007D6A0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59D2"/>
    <w:rsid w:val="009D6EF7"/>
    <w:rsid w:val="009E3297"/>
    <w:rsid w:val="009F734F"/>
    <w:rsid w:val="00A0325C"/>
    <w:rsid w:val="00A17191"/>
    <w:rsid w:val="00A22DA9"/>
    <w:rsid w:val="00A246B6"/>
    <w:rsid w:val="00A3340D"/>
    <w:rsid w:val="00A40772"/>
    <w:rsid w:val="00A44730"/>
    <w:rsid w:val="00A44E02"/>
    <w:rsid w:val="00A47E70"/>
    <w:rsid w:val="00A50CF0"/>
    <w:rsid w:val="00A7671C"/>
    <w:rsid w:val="00A80891"/>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1783"/>
    <w:rsid w:val="00BC7EA3"/>
    <w:rsid w:val="00BD279D"/>
    <w:rsid w:val="00BD6BB8"/>
    <w:rsid w:val="00BF0066"/>
    <w:rsid w:val="00C01937"/>
    <w:rsid w:val="00C30DE0"/>
    <w:rsid w:val="00C33928"/>
    <w:rsid w:val="00C539A3"/>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122AB"/>
    <w:rsid w:val="00E13F3D"/>
    <w:rsid w:val="00E23090"/>
    <w:rsid w:val="00E34898"/>
    <w:rsid w:val="00E34FC5"/>
    <w:rsid w:val="00E5288F"/>
    <w:rsid w:val="00E5373E"/>
    <w:rsid w:val="00E56896"/>
    <w:rsid w:val="00E57630"/>
    <w:rsid w:val="00E65B8E"/>
    <w:rsid w:val="00E729B4"/>
    <w:rsid w:val="00E74D02"/>
    <w:rsid w:val="00E7595E"/>
    <w:rsid w:val="00E7669C"/>
    <w:rsid w:val="00EB09B7"/>
    <w:rsid w:val="00EC0891"/>
    <w:rsid w:val="00EE226F"/>
    <w:rsid w:val="00EE3B1D"/>
    <w:rsid w:val="00EE7D7C"/>
    <w:rsid w:val="00F01E46"/>
    <w:rsid w:val="00F11396"/>
    <w:rsid w:val="00F12BF3"/>
    <w:rsid w:val="00F21063"/>
    <w:rsid w:val="00F25D98"/>
    <w:rsid w:val="00F300FB"/>
    <w:rsid w:val="00F35D8A"/>
    <w:rsid w:val="00F40BEB"/>
    <w:rsid w:val="00F40D95"/>
    <w:rsid w:val="00F44B5A"/>
    <w:rsid w:val="00F633C5"/>
    <w:rsid w:val="00F92FE6"/>
    <w:rsid w:val="00F957CF"/>
    <w:rsid w:val="00FB6386"/>
    <w:rsid w:val="00FC4881"/>
    <w:rsid w:val="00FE5046"/>
    <w:rsid w:val="00FF08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列表段落"/>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qFormat/>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52913305">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57154543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89010837">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52879524">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898081649">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36074516">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2991</Words>
  <Characters>17055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2025-08-15T02:20:00Z</dcterms:created>
  <dcterms:modified xsi:type="dcterms:W3CDTF">2025-08-15T03:18:00Z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y fmtid="{D5CDD505-2E9C-101B-9397-08002B2CF9AE}" pid="28" name="_DocHome">
    <vt:i4>657931338</vt:i4>
  </property>
</Properties>
</file>